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F758D6" w14:textId="14D9662F" w:rsidR="008A65DB" w:rsidRPr="00EA243B" w:rsidRDefault="008A65DB" w:rsidP="003047A5">
      <w:pPr>
        <w:tabs>
          <w:tab w:val="right" w:pos="9639"/>
        </w:tabs>
        <w:spacing w:after="0"/>
        <w:rPr>
          <w:rFonts w:ascii="Arial" w:hAnsi="Arial" w:cs="Arial"/>
          <w:b/>
          <w:i/>
          <w:noProof/>
          <w:sz w:val="28"/>
        </w:rPr>
      </w:pPr>
      <w:bookmarkStart w:id="0" w:name="page1"/>
      <w:r w:rsidRPr="00EA243B">
        <w:rPr>
          <w:rFonts w:ascii="Arial" w:hAnsi="Arial" w:cs="Arial"/>
          <w:b/>
          <w:noProof/>
          <w:sz w:val="24"/>
        </w:rPr>
        <w:t>3GPP TSG RAN2 Meeting #12</w:t>
      </w:r>
      <w:r>
        <w:rPr>
          <w:rFonts w:ascii="Arial" w:hAnsi="Arial" w:cs="Arial"/>
          <w:b/>
          <w:noProof/>
          <w:sz w:val="24"/>
        </w:rPr>
        <w:t>1bis</w:t>
      </w:r>
      <w:r w:rsidRPr="00EA243B">
        <w:rPr>
          <w:rFonts w:ascii="Arial" w:hAnsi="Arial" w:cs="Arial"/>
        </w:rPr>
        <w:t xml:space="preserve">                                    </w:t>
      </w:r>
      <w:r>
        <w:rPr>
          <w:rFonts w:ascii="Arial" w:hAnsi="Arial" w:cs="Arial"/>
        </w:rPr>
        <w:t xml:space="preserve">                               </w:t>
      </w:r>
      <w:r>
        <w:rPr>
          <w:rFonts w:ascii="Arial" w:hAnsi="Arial" w:cs="Arial"/>
          <w:b/>
          <w:bCs/>
          <w:sz w:val="24"/>
          <w:szCs w:val="24"/>
        </w:rPr>
        <w:t>R2-230</w:t>
      </w:r>
      <w:r w:rsidR="0098320B">
        <w:rPr>
          <w:rFonts w:ascii="Arial" w:hAnsi="Arial" w:cs="Arial"/>
          <w:b/>
          <w:bCs/>
          <w:sz w:val="24"/>
          <w:szCs w:val="24"/>
        </w:rPr>
        <w:t>2595</w:t>
      </w:r>
    </w:p>
    <w:p w14:paraId="0A180FB8" w14:textId="77777777" w:rsidR="008A65DB" w:rsidRPr="00EA243B" w:rsidRDefault="008A65DB" w:rsidP="008A65DB">
      <w:pPr>
        <w:spacing w:after="120"/>
        <w:outlineLvl w:val="0"/>
        <w:rPr>
          <w:rFonts w:ascii="Arial" w:hAnsi="Arial" w:cs="Arial"/>
          <w:b/>
          <w:noProof/>
          <w:sz w:val="24"/>
        </w:rPr>
      </w:pPr>
      <w:r>
        <w:rPr>
          <w:rFonts w:ascii="Arial" w:hAnsi="Arial" w:cs="Arial"/>
          <w:b/>
          <w:noProof/>
          <w:sz w:val="24"/>
        </w:rPr>
        <w:t>17</w:t>
      </w:r>
      <w:r w:rsidRPr="00F905D1">
        <w:rPr>
          <w:rFonts w:ascii="Arial" w:hAnsi="Arial" w:cs="Arial"/>
          <w:b/>
          <w:noProof/>
          <w:sz w:val="24"/>
          <w:vertAlign w:val="superscript"/>
        </w:rPr>
        <w:t>th</w:t>
      </w:r>
      <w:r>
        <w:rPr>
          <w:rFonts w:ascii="Arial" w:hAnsi="Arial" w:cs="Arial"/>
          <w:b/>
          <w:noProof/>
          <w:sz w:val="24"/>
        </w:rPr>
        <w:t xml:space="preserve"> April – 26</w:t>
      </w:r>
      <w:r w:rsidRPr="00B20916">
        <w:rPr>
          <w:rFonts w:ascii="Arial" w:hAnsi="Arial" w:cs="Arial"/>
          <w:b/>
          <w:noProof/>
          <w:sz w:val="24"/>
          <w:vertAlign w:val="superscript"/>
        </w:rPr>
        <w:t>th</w:t>
      </w:r>
      <w:r>
        <w:rPr>
          <w:rFonts w:ascii="Arial" w:hAnsi="Arial" w:cs="Arial"/>
          <w:b/>
          <w:noProof/>
          <w:sz w:val="24"/>
        </w:rPr>
        <w:t xml:space="preserve"> April 2023, Online</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921FA" w:rsidRPr="002F6DC9" w14:paraId="6D9B0B90" w14:textId="77777777" w:rsidTr="00605715">
        <w:tc>
          <w:tcPr>
            <w:tcW w:w="9641" w:type="dxa"/>
            <w:gridSpan w:val="9"/>
            <w:tcBorders>
              <w:top w:val="single" w:sz="4" w:space="0" w:color="auto"/>
              <w:left w:val="single" w:sz="4" w:space="0" w:color="auto"/>
              <w:right w:val="single" w:sz="4" w:space="0" w:color="auto"/>
            </w:tcBorders>
          </w:tcPr>
          <w:p w14:paraId="3D2C7541" w14:textId="77777777" w:rsidR="00C921FA" w:rsidRPr="002F6DC9" w:rsidRDefault="00C921FA" w:rsidP="00605715">
            <w:pPr>
              <w:spacing w:after="0"/>
              <w:jc w:val="right"/>
              <w:rPr>
                <w:rFonts w:ascii="Arial" w:hAnsi="Arial"/>
                <w:i/>
                <w:noProof/>
              </w:rPr>
            </w:pPr>
            <w:r w:rsidRPr="002F6DC9">
              <w:rPr>
                <w:rFonts w:ascii="Arial" w:hAnsi="Arial"/>
                <w:i/>
                <w:noProof/>
                <w:sz w:val="14"/>
              </w:rPr>
              <w:t>CR-Form-v12.2</w:t>
            </w:r>
          </w:p>
        </w:tc>
      </w:tr>
      <w:tr w:rsidR="00C921FA" w:rsidRPr="002F6DC9" w14:paraId="50E53EE8" w14:textId="77777777" w:rsidTr="00605715">
        <w:tc>
          <w:tcPr>
            <w:tcW w:w="9641" w:type="dxa"/>
            <w:gridSpan w:val="9"/>
            <w:tcBorders>
              <w:left w:val="single" w:sz="4" w:space="0" w:color="auto"/>
              <w:right w:val="single" w:sz="4" w:space="0" w:color="auto"/>
            </w:tcBorders>
          </w:tcPr>
          <w:p w14:paraId="7017820E" w14:textId="77777777" w:rsidR="00C921FA" w:rsidRPr="002F6DC9" w:rsidRDefault="00C921FA" w:rsidP="00605715">
            <w:pPr>
              <w:spacing w:after="0"/>
              <w:jc w:val="center"/>
              <w:rPr>
                <w:rFonts w:ascii="Arial" w:hAnsi="Arial"/>
                <w:noProof/>
              </w:rPr>
            </w:pPr>
            <w:r w:rsidRPr="002F6DC9">
              <w:rPr>
                <w:rFonts w:ascii="Arial" w:hAnsi="Arial"/>
                <w:b/>
                <w:noProof/>
                <w:sz w:val="32"/>
              </w:rPr>
              <w:t>CHANGE REQUEST</w:t>
            </w:r>
          </w:p>
        </w:tc>
      </w:tr>
      <w:tr w:rsidR="00C921FA" w:rsidRPr="002F6DC9" w14:paraId="13C8F197" w14:textId="77777777" w:rsidTr="00605715">
        <w:tc>
          <w:tcPr>
            <w:tcW w:w="9641" w:type="dxa"/>
            <w:gridSpan w:val="9"/>
            <w:tcBorders>
              <w:left w:val="single" w:sz="4" w:space="0" w:color="auto"/>
              <w:right w:val="single" w:sz="4" w:space="0" w:color="auto"/>
            </w:tcBorders>
          </w:tcPr>
          <w:p w14:paraId="05AB32CF" w14:textId="77777777" w:rsidR="00C921FA" w:rsidRPr="002F6DC9" w:rsidRDefault="00C921FA" w:rsidP="00605715">
            <w:pPr>
              <w:spacing w:after="0"/>
              <w:rPr>
                <w:rFonts w:ascii="Arial" w:hAnsi="Arial"/>
                <w:noProof/>
                <w:sz w:val="8"/>
                <w:szCs w:val="8"/>
              </w:rPr>
            </w:pPr>
          </w:p>
        </w:tc>
      </w:tr>
      <w:tr w:rsidR="00C921FA" w:rsidRPr="002F6DC9" w14:paraId="63D4AB04" w14:textId="77777777" w:rsidTr="00605715">
        <w:tc>
          <w:tcPr>
            <w:tcW w:w="142" w:type="dxa"/>
            <w:tcBorders>
              <w:left w:val="single" w:sz="4" w:space="0" w:color="auto"/>
            </w:tcBorders>
          </w:tcPr>
          <w:p w14:paraId="1EE8DEC9" w14:textId="77777777" w:rsidR="00C921FA" w:rsidRPr="002F6DC9" w:rsidRDefault="00C921FA" w:rsidP="00605715">
            <w:pPr>
              <w:spacing w:after="0"/>
              <w:jc w:val="right"/>
              <w:rPr>
                <w:rFonts w:ascii="Arial" w:hAnsi="Arial"/>
                <w:noProof/>
              </w:rPr>
            </w:pPr>
          </w:p>
        </w:tc>
        <w:tc>
          <w:tcPr>
            <w:tcW w:w="1559" w:type="dxa"/>
            <w:shd w:val="pct30" w:color="FFFF00" w:fill="auto"/>
          </w:tcPr>
          <w:p w14:paraId="66B78FF2" w14:textId="1B289D98" w:rsidR="00C921FA" w:rsidRPr="002F6DC9" w:rsidRDefault="00C921FA" w:rsidP="00605715">
            <w:pPr>
              <w:spacing w:after="0"/>
              <w:jc w:val="center"/>
              <w:rPr>
                <w:rFonts w:ascii="Arial" w:hAnsi="Arial"/>
                <w:b/>
                <w:noProof/>
                <w:sz w:val="28"/>
              </w:rPr>
            </w:pPr>
            <w:r>
              <w:rPr>
                <w:rFonts w:ascii="Arial" w:hAnsi="Arial"/>
                <w:b/>
                <w:noProof/>
                <w:sz w:val="28"/>
              </w:rPr>
              <w:t>38.</w:t>
            </w:r>
            <w:r w:rsidRPr="0055794F">
              <w:rPr>
                <w:rFonts w:ascii="Arial" w:hAnsi="Arial"/>
                <w:b/>
                <w:noProof/>
                <w:sz w:val="28"/>
              </w:rPr>
              <w:t>3</w:t>
            </w:r>
            <w:r w:rsidR="00E2789E">
              <w:rPr>
                <w:rFonts w:ascii="Arial" w:hAnsi="Arial"/>
                <w:b/>
                <w:noProof/>
                <w:sz w:val="28"/>
              </w:rPr>
              <w:t>31</w:t>
            </w:r>
          </w:p>
        </w:tc>
        <w:tc>
          <w:tcPr>
            <w:tcW w:w="709" w:type="dxa"/>
          </w:tcPr>
          <w:p w14:paraId="2B1A2955" w14:textId="77777777" w:rsidR="00C921FA" w:rsidRPr="002F6DC9" w:rsidRDefault="00C921FA" w:rsidP="00605715">
            <w:pPr>
              <w:spacing w:after="0"/>
              <w:jc w:val="center"/>
              <w:rPr>
                <w:rFonts w:ascii="Arial" w:hAnsi="Arial"/>
                <w:noProof/>
              </w:rPr>
            </w:pPr>
            <w:r w:rsidRPr="002F6DC9">
              <w:rPr>
                <w:rFonts w:ascii="Arial" w:hAnsi="Arial"/>
                <w:b/>
                <w:noProof/>
                <w:sz w:val="28"/>
              </w:rPr>
              <w:t>CR</w:t>
            </w:r>
          </w:p>
        </w:tc>
        <w:tc>
          <w:tcPr>
            <w:tcW w:w="1276" w:type="dxa"/>
            <w:shd w:val="pct30" w:color="FFFF00" w:fill="auto"/>
          </w:tcPr>
          <w:p w14:paraId="25B0635E" w14:textId="60CFA44E" w:rsidR="00C921FA" w:rsidRPr="002F6DC9" w:rsidRDefault="0098320B" w:rsidP="00605715">
            <w:pPr>
              <w:spacing w:after="0"/>
              <w:jc w:val="center"/>
              <w:rPr>
                <w:rFonts w:ascii="Arial" w:hAnsi="Arial"/>
                <w:noProof/>
              </w:rPr>
            </w:pPr>
            <w:bookmarkStart w:id="1" w:name="_GoBack"/>
            <w:r w:rsidRPr="0098320B">
              <w:rPr>
                <w:rFonts w:ascii="Arial" w:hAnsi="Arial"/>
                <w:b/>
                <w:noProof/>
                <w:sz w:val="28"/>
              </w:rPr>
              <w:t>3950</w:t>
            </w:r>
            <w:bookmarkEnd w:id="1"/>
            <w:r w:rsidR="00C921FA" w:rsidRPr="002F6DC9">
              <w:rPr>
                <w:rFonts w:ascii="Arial" w:hAnsi="Arial"/>
              </w:rPr>
              <w:fldChar w:fldCharType="begin"/>
            </w:r>
            <w:r w:rsidR="00C921FA" w:rsidRPr="002F6DC9">
              <w:rPr>
                <w:rFonts w:ascii="Arial" w:hAnsi="Arial"/>
              </w:rPr>
              <w:instrText xml:space="preserve"> DOCPROPERTY  Cr#  \* MERGEFORMAT </w:instrText>
            </w:r>
            <w:r w:rsidR="00C921FA" w:rsidRPr="002F6DC9">
              <w:rPr>
                <w:rFonts w:ascii="Arial" w:hAnsi="Arial"/>
              </w:rPr>
              <w:fldChar w:fldCharType="end"/>
            </w:r>
          </w:p>
        </w:tc>
        <w:tc>
          <w:tcPr>
            <w:tcW w:w="709" w:type="dxa"/>
          </w:tcPr>
          <w:p w14:paraId="7AE0DD8B" w14:textId="77777777" w:rsidR="00C921FA" w:rsidRPr="002F6DC9" w:rsidRDefault="00C921FA" w:rsidP="00605715">
            <w:pPr>
              <w:tabs>
                <w:tab w:val="right" w:pos="625"/>
              </w:tabs>
              <w:spacing w:after="0"/>
              <w:jc w:val="center"/>
              <w:rPr>
                <w:rFonts w:ascii="Arial" w:hAnsi="Arial"/>
                <w:noProof/>
              </w:rPr>
            </w:pPr>
            <w:r w:rsidRPr="002F6DC9">
              <w:rPr>
                <w:rFonts w:ascii="Arial" w:hAnsi="Arial"/>
                <w:b/>
                <w:bCs/>
                <w:noProof/>
                <w:sz w:val="28"/>
              </w:rPr>
              <w:t>rev</w:t>
            </w:r>
          </w:p>
        </w:tc>
        <w:tc>
          <w:tcPr>
            <w:tcW w:w="992" w:type="dxa"/>
            <w:shd w:val="pct30" w:color="FFFF00" w:fill="auto"/>
          </w:tcPr>
          <w:p w14:paraId="1FA019E1" w14:textId="77777777" w:rsidR="00C921FA" w:rsidRPr="002F6DC9" w:rsidRDefault="00C921FA" w:rsidP="00605715">
            <w:pPr>
              <w:spacing w:after="0"/>
              <w:jc w:val="center"/>
              <w:rPr>
                <w:rFonts w:ascii="Arial" w:hAnsi="Arial"/>
                <w:b/>
                <w:noProof/>
              </w:rPr>
            </w:pPr>
          </w:p>
        </w:tc>
        <w:tc>
          <w:tcPr>
            <w:tcW w:w="2410" w:type="dxa"/>
          </w:tcPr>
          <w:p w14:paraId="5C0D944B" w14:textId="77777777" w:rsidR="00C921FA" w:rsidRPr="002F6DC9" w:rsidRDefault="00C921FA" w:rsidP="00605715">
            <w:pPr>
              <w:tabs>
                <w:tab w:val="right" w:pos="1825"/>
              </w:tabs>
              <w:spacing w:after="0"/>
              <w:jc w:val="center"/>
              <w:rPr>
                <w:rFonts w:ascii="Arial" w:hAnsi="Arial"/>
                <w:noProof/>
              </w:rPr>
            </w:pPr>
            <w:r w:rsidRPr="002F6DC9">
              <w:rPr>
                <w:rFonts w:ascii="Arial" w:hAnsi="Arial"/>
                <w:b/>
                <w:noProof/>
                <w:sz w:val="28"/>
                <w:szCs w:val="28"/>
              </w:rPr>
              <w:t>Current version:</w:t>
            </w:r>
          </w:p>
        </w:tc>
        <w:tc>
          <w:tcPr>
            <w:tcW w:w="1701" w:type="dxa"/>
            <w:shd w:val="pct30" w:color="FFFF00" w:fill="auto"/>
          </w:tcPr>
          <w:p w14:paraId="0FFEECFF" w14:textId="300318D5" w:rsidR="00C921FA" w:rsidRPr="002F6DC9" w:rsidRDefault="00E2789E" w:rsidP="00605715">
            <w:pPr>
              <w:spacing w:after="0"/>
              <w:jc w:val="center"/>
              <w:rPr>
                <w:rFonts w:ascii="Arial" w:hAnsi="Arial"/>
                <w:noProof/>
                <w:sz w:val="28"/>
              </w:rPr>
            </w:pPr>
            <w:r>
              <w:rPr>
                <w:rFonts w:ascii="Arial" w:hAnsi="Arial"/>
                <w:b/>
                <w:noProof/>
                <w:sz w:val="28"/>
              </w:rPr>
              <w:t>15.21.0</w:t>
            </w:r>
          </w:p>
        </w:tc>
        <w:tc>
          <w:tcPr>
            <w:tcW w:w="143" w:type="dxa"/>
            <w:tcBorders>
              <w:right w:val="single" w:sz="4" w:space="0" w:color="auto"/>
            </w:tcBorders>
          </w:tcPr>
          <w:p w14:paraId="41D6ADC1" w14:textId="77777777" w:rsidR="00C921FA" w:rsidRPr="002F6DC9" w:rsidRDefault="00C921FA" w:rsidP="00605715">
            <w:pPr>
              <w:spacing w:after="0"/>
              <w:rPr>
                <w:rFonts w:ascii="Arial" w:hAnsi="Arial"/>
                <w:noProof/>
              </w:rPr>
            </w:pPr>
          </w:p>
        </w:tc>
      </w:tr>
      <w:tr w:rsidR="00C921FA" w:rsidRPr="002F6DC9" w14:paraId="677416D9" w14:textId="77777777" w:rsidTr="00605715">
        <w:tc>
          <w:tcPr>
            <w:tcW w:w="9641" w:type="dxa"/>
            <w:gridSpan w:val="9"/>
            <w:tcBorders>
              <w:left w:val="single" w:sz="4" w:space="0" w:color="auto"/>
              <w:right w:val="single" w:sz="4" w:space="0" w:color="auto"/>
            </w:tcBorders>
          </w:tcPr>
          <w:p w14:paraId="70B1937D" w14:textId="77777777" w:rsidR="00C921FA" w:rsidRPr="002F6DC9" w:rsidRDefault="00C921FA" w:rsidP="00605715">
            <w:pPr>
              <w:spacing w:after="0"/>
              <w:rPr>
                <w:rFonts w:ascii="Arial" w:hAnsi="Arial"/>
                <w:noProof/>
              </w:rPr>
            </w:pPr>
          </w:p>
        </w:tc>
      </w:tr>
      <w:tr w:rsidR="00C921FA" w:rsidRPr="002F6DC9" w14:paraId="108B720E" w14:textId="77777777" w:rsidTr="00605715">
        <w:tc>
          <w:tcPr>
            <w:tcW w:w="9641" w:type="dxa"/>
            <w:gridSpan w:val="9"/>
            <w:tcBorders>
              <w:top w:val="single" w:sz="4" w:space="0" w:color="auto"/>
            </w:tcBorders>
          </w:tcPr>
          <w:p w14:paraId="6B9D6729" w14:textId="77777777" w:rsidR="00C921FA" w:rsidRPr="002F6DC9" w:rsidRDefault="00C921FA" w:rsidP="00605715">
            <w:pPr>
              <w:spacing w:after="0"/>
              <w:jc w:val="center"/>
              <w:rPr>
                <w:rFonts w:ascii="Arial" w:hAnsi="Arial" w:cs="Arial"/>
                <w:i/>
                <w:noProof/>
              </w:rPr>
            </w:pPr>
            <w:r w:rsidRPr="002F6DC9">
              <w:rPr>
                <w:rFonts w:ascii="Arial" w:hAnsi="Arial" w:cs="Arial"/>
                <w:i/>
                <w:noProof/>
              </w:rPr>
              <w:t xml:space="preserve">For </w:t>
            </w:r>
            <w:hyperlink r:id="rId9" w:anchor="_blank" w:history="1">
              <w:r w:rsidRPr="002F6DC9">
                <w:rPr>
                  <w:rFonts w:ascii="Arial" w:hAnsi="Arial" w:cs="Arial"/>
                  <w:b/>
                  <w:i/>
                  <w:noProof/>
                  <w:color w:val="FF0000"/>
                  <w:u w:val="single"/>
                </w:rPr>
                <w:t>HELP</w:t>
              </w:r>
            </w:hyperlink>
            <w:r w:rsidRPr="002F6DC9">
              <w:rPr>
                <w:rFonts w:ascii="Arial" w:hAnsi="Arial" w:cs="Arial"/>
                <w:b/>
                <w:i/>
                <w:noProof/>
                <w:color w:val="FF0000"/>
              </w:rPr>
              <w:t xml:space="preserve"> </w:t>
            </w:r>
            <w:r w:rsidRPr="002F6DC9">
              <w:rPr>
                <w:rFonts w:ascii="Arial" w:hAnsi="Arial" w:cs="Arial"/>
                <w:i/>
                <w:noProof/>
              </w:rPr>
              <w:t xml:space="preserve">on using this form: comprehensive instructions can be found at </w:t>
            </w:r>
            <w:r w:rsidRPr="002F6DC9">
              <w:rPr>
                <w:rFonts w:ascii="Arial" w:hAnsi="Arial" w:cs="Arial"/>
                <w:i/>
                <w:noProof/>
              </w:rPr>
              <w:br/>
            </w:r>
            <w:hyperlink r:id="rId10" w:history="1">
              <w:r w:rsidRPr="002F6DC9">
                <w:rPr>
                  <w:rFonts w:ascii="Arial" w:hAnsi="Arial" w:cs="Arial"/>
                  <w:i/>
                  <w:noProof/>
                  <w:color w:val="0000FF"/>
                  <w:u w:val="single"/>
                </w:rPr>
                <w:t>http://www.3gpp.org/Change-Requests</w:t>
              </w:r>
            </w:hyperlink>
            <w:r w:rsidRPr="002F6DC9">
              <w:rPr>
                <w:rFonts w:ascii="Arial" w:hAnsi="Arial" w:cs="Arial"/>
                <w:i/>
                <w:noProof/>
              </w:rPr>
              <w:t>.</w:t>
            </w:r>
          </w:p>
        </w:tc>
      </w:tr>
      <w:tr w:rsidR="00C921FA" w:rsidRPr="002F6DC9" w14:paraId="202C0717" w14:textId="77777777" w:rsidTr="00605715">
        <w:tc>
          <w:tcPr>
            <w:tcW w:w="9641" w:type="dxa"/>
            <w:gridSpan w:val="9"/>
          </w:tcPr>
          <w:p w14:paraId="50A334C3" w14:textId="77777777" w:rsidR="00C921FA" w:rsidRPr="002F6DC9" w:rsidRDefault="00C921FA" w:rsidP="00605715">
            <w:pPr>
              <w:spacing w:after="0"/>
              <w:rPr>
                <w:rFonts w:ascii="Arial" w:hAnsi="Arial"/>
                <w:noProof/>
                <w:sz w:val="8"/>
                <w:szCs w:val="8"/>
              </w:rPr>
            </w:pPr>
          </w:p>
        </w:tc>
      </w:tr>
    </w:tbl>
    <w:p w14:paraId="5418C68F" w14:textId="77777777" w:rsidR="00C921FA" w:rsidRPr="002F6DC9" w:rsidRDefault="00C921FA" w:rsidP="00C921F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921FA" w:rsidRPr="002F6DC9" w14:paraId="50D088A2" w14:textId="77777777" w:rsidTr="00605715">
        <w:tc>
          <w:tcPr>
            <w:tcW w:w="2835" w:type="dxa"/>
          </w:tcPr>
          <w:p w14:paraId="5586478C" w14:textId="77777777" w:rsidR="00C921FA" w:rsidRPr="002F6DC9" w:rsidRDefault="00C921FA" w:rsidP="00605715">
            <w:pPr>
              <w:tabs>
                <w:tab w:val="right" w:pos="2751"/>
              </w:tabs>
              <w:spacing w:after="0"/>
              <w:rPr>
                <w:rFonts w:ascii="Arial" w:hAnsi="Arial"/>
                <w:b/>
                <w:i/>
                <w:noProof/>
              </w:rPr>
            </w:pPr>
            <w:r w:rsidRPr="002F6DC9">
              <w:rPr>
                <w:rFonts w:ascii="Arial" w:hAnsi="Arial"/>
                <w:b/>
                <w:i/>
                <w:noProof/>
              </w:rPr>
              <w:t>Proposed change affects:</w:t>
            </w:r>
          </w:p>
        </w:tc>
        <w:tc>
          <w:tcPr>
            <w:tcW w:w="1418" w:type="dxa"/>
          </w:tcPr>
          <w:p w14:paraId="1B739968" w14:textId="77777777" w:rsidR="00C921FA" w:rsidRPr="002F6DC9" w:rsidRDefault="00C921FA" w:rsidP="00605715">
            <w:pPr>
              <w:spacing w:after="0"/>
              <w:jc w:val="right"/>
              <w:rPr>
                <w:rFonts w:ascii="Arial" w:hAnsi="Arial"/>
                <w:noProof/>
              </w:rPr>
            </w:pPr>
            <w:r w:rsidRPr="002F6DC9">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D0F290" w14:textId="77777777" w:rsidR="00C921FA" w:rsidRPr="002F6DC9" w:rsidRDefault="00C921FA" w:rsidP="00605715">
            <w:pPr>
              <w:spacing w:after="0"/>
              <w:jc w:val="center"/>
              <w:rPr>
                <w:rFonts w:ascii="Arial" w:hAnsi="Arial"/>
                <w:b/>
                <w:caps/>
                <w:noProof/>
              </w:rPr>
            </w:pPr>
          </w:p>
        </w:tc>
        <w:tc>
          <w:tcPr>
            <w:tcW w:w="709" w:type="dxa"/>
            <w:tcBorders>
              <w:left w:val="single" w:sz="4" w:space="0" w:color="auto"/>
            </w:tcBorders>
          </w:tcPr>
          <w:p w14:paraId="36F6589A" w14:textId="77777777" w:rsidR="00C921FA" w:rsidRPr="002F6DC9" w:rsidRDefault="00C921FA" w:rsidP="00605715">
            <w:pPr>
              <w:spacing w:after="0"/>
              <w:jc w:val="right"/>
              <w:rPr>
                <w:rFonts w:ascii="Arial" w:hAnsi="Arial"/>
                <w:noProof/>
                <w:u w:val="single"/>
              </w:rPr>
            </w:pPr>
            <w:r w:rsidRPr="002F6DC9">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B1E111" w14:textId="77777777" w:rsidR="00C921FA" w:rsidRPr="002F6DC9" w:rsidRDefault="00C921FA" w:rsidP="00605715">
            <w:pPr>
              <w:spacing w:after="0"/>
              <w:jc w:val="center"/>
              <w:rPr>
                <w:rFonts w:ascii="Arial" w:hAnsi="Arial"/>
                <w:b/>
                <w:caps/>
                <w:noProof/>
              </w:rPr>
            </w:pPr>
            <w:r w:rsidRPr="002F6DC9">
              <w:rPr>
                <w:rFonts w:ascii="Arial" w:hAnsi="Arial"/>
                <w:b/>
                <w:caps/>
                <w:noProof/>
              </w:rPr>
              <w:t>X</w:t>
            </w:r>
          </w:p>
        </w:tc>
        <w:tc>
          <w:tcPr>
            <w:tcW w:w="2126" w:type="dxa"/>
          </w:tcPr>
          <w:p w14:paraId="7A1409D6" w14:textId="77777777" w:rsidR="00C921FA" w:rsidRPr="002F6DC9" w:rsidRDefault="00C921FA" w:rsidP="00605715">
            <w:pPr>
              <w:spacing w:after="0"/>
              <w:jc w:val="right"/>
              <w:rPr>
                <w:rFonts w:ascii="Arial" w:hAnsi="Arial"/>
                <w:noProof/>
                <w:u w:val="single"/>
              </w:rPr>
            </w:pPr>
            <w:r w:rsidRPr="002F6DC9">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CA4D93" w14:textId="77777777" w:rsidR="00C921FA" w:rsidRPr="002F6DC9" w:rsidRDefault="00C921FA" w:rsidP="00605715">
            <w:pPr>
              <w:spacing w:after="0"/>
              <w:jc w:val="center"/>
              <w:rPr>
                <w:rFonts w:ascii="Arial" w:hAnsi="Arial"/>
                <w:b/>
                <w:caps/>
                <w:noProof/>
              </w:rPr>
            </w:pPr>
            <w:r>
              <w:rPr>
                <w:rFonts w:ascii="Arial" w:hAnsi="Arial"/>
                <w:b/>
                <w:caps/>
                <w:noProof/>
              </w:rPr>
              <w:t>X</w:t>
            </w:r>
          </w:p>
        </w:tc>
        <w:tc>
          <w:tcPr>
            <w:tcW w:w="1418" w:type="dxa"/>
            <w:tcBorders>
              <w:left w:val="nil"/>
            </w:tcBorders>
          </w:tcPr>
          <w:p w14:paraId="050F03E8" w14:textId="77777777" w:rsidR="00C921FA" w:rsidRPr="002F6DC9" w:rsidRDefault="00C921FA" w:rsidP="00605715">
            <w:pPr>
              <w:spacing w:after="0"/>
              <w:jc w:val="right"/>
              <w:rPr>
                <w:rFonts w:ascii="Arial" w:hAnsi="Arial"/>
                <w:noProof/>
              </w:rPr>
            </w:pPr>
            <w:r w:rsidRPr="002F6DC9">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15865E" w14:textId="77777777" w:rsidR="00C921FA" w:rsidRPr="002F6DC9" w:rsidRDefault="00C921FA" w:rsidP="00605715">
            <w:pPr>
              <w:spacing w:after="0"/>
              <w:jc w:val="center"/>
              <w:rPr>
                <w:rFonts w:ascii="Arial" w:hAnsi="Arial"/>
                <w:b/>
                <w:bCs/>
                <w:caps/>
                <w:noProof/>
              </w:rPr>
            </w:pPr>
          </w:p>
        </w:tc>
      </w:tr>
    </w:tbl>
    <w:p w14:paraId="6B168970" w14:textId="77777777" w:rsidR="00C921FA" w:rsidRPr="002F6DC9" w:rsidRDefault="00C921FA" w:rsidP="00C921F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921FA" w:rsidRPr="002F6DC9" w14:paraId="4D3FAFC1" w14:textId="77777777" w:rsidTr="00605715">
        <w:tc>
          <w:tcPr>
            <w:tcW w:w="9640" w:type="dxa"/>
            <w:gridSpan w:val="11"/>
          </w:tcPr>
          <w:p w14:paraId="5AA37EAE" w14:textId="77777777" w:rsidR="00C921FA" w:rsidRPr="002F6DC9" w:rsidRDefault="00C921FA" w:rsidP="00605715">
            <w:pPr>
              <w:spacing w:after="0"/>
              <w:rPr>
                <w:rFonts w:ascii="Arial" w:hAnsi="Arial"/>
                <w:noProof/>
                <w:sz w:val="8"/>
                <w:szCs w:val="8"/>
              </w:rPr>
            </w:pPr>
          </w:p>
        </w:tc>
      </w:tr>
      <w:tr w:rsidR="00C921FA" w:rsidRPr="002F6DC9" w14:paraId="3AE719EF" w14:textId="77777777" w:rsidTr="00605715">
        <w:tc>
          <w:tcPr>
            <w:tcW w:w="1843" w:type="dxa"/>
            <w:tcBorders>
              <w:top w:val="single" w:sz="4" w:space="0" w:color="auto"/>
              <w:left w:val="single" w:sz="4" w:space="0" w:color="auto"/>
            </w:tcBorders>
          </w:tcPr>
          <w:p w14:paraId="1F465116" w14:textId="77777777" w:rsidR="00C921FA" w:rsidRPr="002F6DC9" w:rsidRDefault="00C921FA" w:rsidP="00605715">
            <w:pPr>
              <w:tabs>
                <w:tab w:val="right" w:pos="1759"/>
              </w:tabs>
              <w:spacing w:after="0"/>
              <w:rPr>
                <w:rFonts w:ascii="Arial" w:hAnsi="Arial"/>
                <w:b/>
                <w:i/>
                <w:noProof/>
              </w:rPr>
            </w:pPr>
            <w:r w:rsidRPr="002F6DC9">
              <w:rPr>
                <w:rFonts w:ascii="Arial" w:hAnsi="Arial"/>
                <w:b/>
                <w:i/>
                <w:noProof/>
              </w:rPr>
              <w:t>Title:</w:t>
            </w:r>
            <w:r w:rsidRPr="002F6DC9">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67A187E4" w14:textId="0E825C4A" w:rsidR="00C921FA" w:rsidRPr="00C921FA" w:rsidRDefault="00F243FC" w:rsidP="008A65DB">
            <w:pPr>
              <w:spacing w:after="0"/>
              <w:rPr>
                <w:rFonts w:asciiTheme="minorBidi" w:hAnsiTheme="minorBidi" w:cstheme="minorBidi"/>
                <w:noProof/>
              </w:rPr>
            </w:pPr>
            <w:r w:rsidRPr="00F243FC">
              <w:rPr>
                <w:rFonts w:asciiTheme="minorBidi" w:hAnsiTheme="minorBidi" w:cstheme="minorBidi"/>
                <w:noProof/>
              </w:rPr>
              <w:t>Corrections to recommended bit rate query procedure</w:t>
            </w:r>
          </w:p>
        </w:tc>
      </w:tr>
      <w:tr w:rsidR="00C921FA" w:rsidRPr="002F6DC9" w14:paraId="32B60DB8" w14:textId="77777777" w:rsidTr="00605715">
        <w:tc>
          <w:tcPr>
            <w:tcW w:w="1843" w:type="dxa"/>
            <w:tcBorders>
              <w:left w:val="single" w:sz="4" w:space="0" w:color="auto"/>
            </w:tcBorders>
          </w:tcPr>
          <w:p w14:paraId="4EDAB313" w14:textId="77777777" w:rsidR="00C921FA" w:rsidRPr="002F6DC9" w:rsidRDefault="00C921FA" w:rsidP="00605715">
            <w:pPr>
              <w:spacing w:after="0"/>
              <w:rPr>
                <w:rFonts w:ascii="Arial" w:hAnsi="Arial"/>
                <w:b/>
                <w:i/>
                <w:noProof/>
                <w:sz w:val="8"/>
                <w:szCs w:val="8"/>
              </w:rPr>
            </w:pPr>
          </w:p>
        </w:tc>
        <w:tc>
          <w:tcPr>
            <w:tcW w:w="7797" w:type="dxa"/>
            <w:gridSpan w:val="10"/>
            <w:tcBorders>
              <w:right w:val="single" w:sz="4" w:space="0" w:color="auto"/>
            </w:tcBorders>
          </w:tcPr>
          <w:p w14:paraId="3714C428" w14:textId="77777777" w:rsidR="00C921FA" w:rsidRPr="002F6DC9" w:rsidRDefault="00C921FA" w:rsidP="00605715">
            <w:pPr>
              <w:spacing w:after="0"/>
              <w:rPr>
                <w:rFonts w:ascii="Arial" w:hAnsi="Arial"/>
                <w:noProof/>
                <w:sz w:val="8"/>
                <w:szCs w:val="8"/>
              </w:rPr>
            </w:pPr>
          </w:p>
        </w:tc>
      </w:tr>
      <w:tr w:rsidR="00C921FA" w:rsidRPr="002F6DC9" w14:paraId="6F10551A" w14:textId="77777777" w:rsidTr="00605715">
        <w:tc>
          <w:tcPr>
            <w:tcW w:w="1843" w:type="dxa"/>
            <w:tcBorders>
              <w:left w:val="single" w:sz="4" w:space="0" w:color="auto"/>
            </w:tcBorders>
          </w:tcPr>
          <w:p w14:paraId="0D3927DC" w14:textId="77777777" w:rsidR="00C921FA" w:rsidRPr="002F6DC9" w:rsidRDefault="00C921FA" w:rsidP="00605715">
            <w:pPr>
              <w:tabs>
                <w:tab w:val="right" w:pos="1759"/>
              </w:tabs>
              <w:spacing w:after="0"/>
              <w:rPr>
                <w:rFonts w:ascii="Arial" w:hAnsi="Arial"/>
                <w:b/>
                <w:i/>
                <w:noProof/>
              </w:rPr>
            </w:pPr>
            <w:r w:rsidRPr="002F6DC9">
              <w:rPr>
                <w:rFonts w:ascii="Arial" w:hAnsi="Arial"/>
                <w:b/>
                <w:i/>
                <w:noProof/>
              </w:rPr>
              <w:t>Source to WG:</w:t>
            </w:r>
          </w:p>
        </w:tc>
        <w:tc>
          <w:tcPr>
            <w:tcW w:w="7797" w:type="dxa"/>
            <w:gridSpan w:val="10"/>
            <w:tcBorders>
              <w:right w:val="single" w:sz="4" w:space="0" w:color="auto"/>
            </w:tcBorders>
            <w:shd w:val="pct30" w:color="FFFF00" w:fill="auto"/>
          </w:tcPr>
          <w:p w14:paraId="64BAD87E" w14:textId="77777777" w:rsidR="00C921FA" w:rsidRPr="002F6DC9" w:rsidRDefault="00C921FA" w:rsidP="008A65DB">
            <w:pPr>
              <w:spacing w:after="0"/>
              <w:rPr>
                <w:rFonts w:ascii="Arial" w:hAnsi="Arial"/>
                <w:noProof/>
              </w:rPr>
            </w:pPr>
            <w:r>
              <w:rPr>
                <w:rFonts w:ascii="Arial" w:hAnsi="Arial"/>
              </w:rPr>
              <w:t>Samsung</w:t>
            </w:r>
          </w:p>
        </w:tc>
      </w:tr>
      <w:tr w:rsidR="00C921FA" w:rsidRPr="002F6DC9" w14:paraId="527AD02C" w14:textId="77777777" w:rsidTr="00605715">
        <w:tc>
          <w:tcPr>
            <w:tcW w:w="1843" w:type="dxa"/>
            <w:tcBorders>
              <w:left w:val="single" w:sz="4" w:space="0" w:color="auto"/>
            </w:tcBorders>
          </w:tcPr>
          <w:p w14:paraId="609DC5E6" w14:textId="77777777" w:rsidR="00C921FA" w:rsidRPr="002F6DC9" w:rsidRDefault="00C921FA" w:rsidP="00605715">
            <w:pPr>
              <w:tabs>
                <w:tab w:val="right" w:pos="1759"/>
              </w:tabs>
              <w:spacing w:after="0"/>
              <w:rPr>
                <w:rFonts w:ascii="Arial" w:hAnsi="Arial"/>
                <w:b/>
                <w:i/>
                <w:noProof/>
              </w:rPr>
            </w:pPr>
            <w:r w:rsidRPr="002F6DC9">
              <w:rPr>
                <w:rFonts w:ascii="Arial" w:hAnsi="Arial"/>
                <w:b/>
                <w:i/>
                <w:noProof/>
              </w:rPr>
              <w:t>Source to TSG:</w:t>
            </w:r>
          </w:p>
        </w:tc>
        <w:tc>
          <w:tcPr>
            <w:tcW w:w="7797" w:type="dxa"/>
            <w:gridSpan w:val="10"/>
            <w:tcBorders>
              <w:right w:val="single" w:sz="4" w:space="0" w:color="auto"/>
            </w:tcBorders>
            <w:shd w:val="pct30" w:color="FFFF00" w:fill="auto"/>
          </w:tcPr>
          <w:p w14:paraId="1FBDE159" w14:textId="77777777" w:rsidR="00C921FA" w:rsidRPr="002F6DC9" w:rsidRDefault="00C921FA" w:rsidP="008A65DB">
            <w:pPr>
              <w:spacing w:after="0"/>
              <w:rPr>
                <w:rFonts w:ascii="Arial" w:hAnsi="Arial"/>
                <w:noProof/>
              </w:rPr>
            </w:pPr>
            <w:r w:rsidRPr="002F6DC9">
              <w:rPr>
                <w:rFonts w:ascii="Arial" w:hAnsi="Arial"/>
              </w:rPr>
              <w:t>R2</w:t>
            </w:r>
            <w:r w:rsidRPr="002F6DC9">
              <w:rPr>
                <w:rFonts w:ascii="Arial" w:hAnsi="Arial"/>
              </w:rPr>
              <w:fldChar w:fldCharType="begin"/>
            </w:r>
            <w:r w:rsidRPr="002F6DC9">
              <w:rPr>
                <w:rFonts w:ascii="Arial" w:hAnsi="Arial"/>
              </w:rPr>
              <w:instrText xml:space="preserve"> DOCPROPERTY  SourceIfTsg  \* MERGEFORMAT </w:instrText>
            </w:r>
            <w:r w:rsidRPr="002F6DC9">
              <w:rPr>
                <w:rFonts w:ascii="Arial" w:hAnsi="Arial"/>
              </w:rPr>
              <w:fldChar w:fldCharType="end"/>
            </w:r>
          </w:p>
        </w:tc>
      </w:tr>
      <w:tr w:rsidR="00C921FA" w:rsidRPr="002F6DC9" w14:paraId="0AC4FEFE" w14:textId="77777777" w:rsidTr="00605715">
        <w:tc>
          <w:tcPr>
            <w:tcW w:w="1843" w:type="dxa"/>
            <w:tcBorders>
              <w:left w:val="single" w:sz="4" w:space="0" w:color="auto"/>
            </w:tcBorders>
          </w:tcPr>
          <w:p w14:paraId="4C9114B4" w14:textId="77777777" w:rsidR="00C921FA" w:rsidRPr="002F6DC9" w:rsidRDefault="00C921FA" w:rsidP="00605715">
            <w:pPr>
              <w:spacing w:after="0"/>
              <w:rPr>
                <w:rFonts w:ascii="Arial" w:hAnsi="Arial"/>
                <w:b/>
                <w:i/>
                <w:noProof/>
                <w:sz w:val="8"/>
                <w:szCs w:val="8"/>
              </w:rPr>
            </w:pPr>
          </w:p>
        </w:tc>
        <w:tc>
          <w:tcPr>
            <w:tcW w:w="7797" w:type="dxa"/>
            <w:gridSpan w:val="10"/>
            <w:tcBorders>
              <w:right w:val="single" w:sz="4" w:space="0" w:color="auto"/>
            </w:tcBorders>
          </w:tcPr>
          <w:p w14:paraId="74D42CBB" w14:textId="77777777" w:rsidR="00C921FA" w:rsidRPr="002F6DC9" w:rsidRDefault="00C921FA" w:rsidP="00605715">
            <w:pPr>
              <w:spacing w:after="0"/>
              <w:rPr>
                <w:rFonts w:ascii="Arial" w:hAnsi="Arial"/>
                <w:noProof/>
                <w:sz w:val="8"/>
                <w:szCs w:val="8"/>
              </w:rPr>
            </w:pPr>
          </w:p>
        </w:tc>
      </w:tr>
      <w:tr w:rsidR="00C921FA" w:rsidRPr="002F6DC9" w14:paraId="5040D3F9" w14:textId="77777777" w:rsidTr="00605715">
        <w:tc>
          <w:tcPr>
            <w:tcW w:w="1843" w:type="dxa"/>
            <w:tcBorders>
              <w:left w:val="single" w:sz="4" w:space="0" w:color="auto"/>
            </w:tcBorders>
          </w:tcPr>
          <w:p w14:paraId="42770FE5" w14:textId="77777777" w:rsidR="00C921FA" w:rsidRPr="002F6DC9" w:rsidRDefault="00C921FA" w:rsidP="00605715">
            <w:pPr>
              <w:tabs>
                <w:tab w:val="right" w:pos="1759"/>
              </w:tabs>
              <w:spacing w:after="0"/>
              <w:rPr>
                <w:rFonts w:ascii="Arial" w:hAnsi="Arial"/>
                <w:b/>
                <w:i/>
                <w:noProof/>
              </w:rPr>
            </w:pPr>
            <w:r w:rsidRPr="002F6DC9">
              <w:rPr>
                <w:rFonts w:ascii="Arial" w:hAnsi="Arial"/>
                <w:b/>
                <w:i/>
                <w:noProof/>
              </w:rPr>
              <w:t>Work item code:</w:t>
            </w:r>
          </w:p>
        </w:tc>
        <w:tc>
          <w:tcPr>
            <w:tcW w:w="3686" w:type="dxa"/>
            <w:gridSpan w:val="5"/>
            <w:shd w:val="pct30" w:color="FFFF00" w:fill="auto"/>
          </w:tcPr>
          <w:p w14:paraId="6CA991D1" w14:textId="09B2F81C" w:rsidR="00C921FA" w:rsidRPr="00F243FC" w:rsidRDefault="00F243FC" w:rsidP="008A65DB">
            <w:pPr>
              <w:spacing w:after="0"/>
              <w:rPr>
                <w:rFonts w:ascii="Arial" w:hAnsi="Arial" w:cs="Arial"/>
                <w:noProof/>
              </w:rPr>
            </w:pPr>
            <w:proofErr w:type="spellStart"/>
            <w:r w:rsidRPr="00F243FC">
              <w:rPr>
                <w:rFonts w:ascii="Arial" w:hAnsi="Arial" w:cs="Arial"/>
              </w:rPr>
              <w:t>NR_newRAT</w:t>
            </w:r>
            <w:proofErr w:type="spellEnd"/>
            <w:r w:rsidRPr="00F243FC">
              <w:rPr>
                <w:rFonts w:ascii="Arial" w:hAnsi="Arial" w:cs="Arial"/>
              </w:rPr>
              <w:t>-Core</w:t>
            </w:r>
          </w:p>
        </w:tc>
        <w:tc>
          <w:tcPr>
            <w:tcW w:w="567" w:type="dxa"/>
            <w:tcBorders>
              <w:left w:val="nil"/>
            </w:tcBorders>
          </w:tcPr>
          <w:p w14:paraId="404BDFA9" w14:textId="77777777" w:rsidR="00C921FA" w:rsidRPr="002F6DC9" w:rsidRDefault="00C921FA" w:rsidP="00605715">
            <w:pPr>
              <w:spacing w:after="0"/>
              <w:ind w:right="100"/>
              <w:rPr>
                <w:rFonts w:ascii="Arial" w:hAnsi="Arial"/>
                <w:noProof/>
              </w:rPr>
            </w:pPr>
          </w:p>
        </w:tc>
        <w:tc>
          <w:tcPr>
            <w:tcW w:w="1417" w:type="dxa"/>
            <w:gridSpan w:val="3"/>
            <w:tcBorders>
              <w:left w:val="nil"/>
            </w:tcBorders>
          </w:tcPr>
          <w:p w14:paraId="39D01D0D" w14:textId="77777777" w:rsidR="00C921FA" w:rsidRPr="002F6DC9" w:rsidRDefault="00C921FA" w:rsidP="00605715">
            <w:pPr>
              <w:spacing w:after="0"/>
              <w:jc w:val="right"/>
              <w:rPr>
                <w:rFonts w:ascii="Arial" w:hAnsi="Arial"/>
                <w:noProof/>
              </w:rPr>
            </w:pPr>
            <w:r w:rsidRPr="002F6DC9">
              <w:rPr>
                <w:rFonts w:ascii="Arial" w:hAnsi="Arial"/>
                <w:b/>
                <w:i/>
                <w:noProof/>
              </w:rPr>
              <w:t>Date:</w:t>
            </w:r>
          </w:p>
        </w:tc>
        <w:tc>
          <w:tcPr>
            <w:tcW w:w="2127" w:type="dxa"/>
            <w:tcBorders>
              <w:right w:val="single" w:sz="4" w:space="0" w:color="auto"/>
            </w:tcBorders>
            <w:shd w:val="pct30" w:color="FFFF00" w:fill="auto"/>
          </w:tcPr>
          <w:p w14:paraId="7FF76093" w14:textId="5353B9ED" w:rsidR="00C921FA" w:rsidRPr="002F6DC9" w:rsidRDefault="00DB534D" w:rsidP="00605715">
            <w:pPr>
              <w:spacing w:after="0"/>
              <w:ind w:left="100"/>
              <w:rPr>
                <w:rFonts w:ascii="Arial" w:hAnsi="Arial"/>
                <w:noProof/>
              </w:rPr>
            </w:pPr>
            <w:r>
              <w:rPr>
                <w:rFonts w:ascii="Arial" w:hAnsi="Arial"/>
              </w:rPr>
              <w:t>2022-</w:t>
            </w:r>
            <w:r w:rsidR="008A65DB">
              <w:rPr>
                <w:rFonts w:ascii="Arial" w:hAnsi="Arial"/>
              </w:rPr>
              <w:t>04</w:t>
            </w:r>
            <w:r>
              <w:rPr>
                <w:rFonts w:ascii="Arial" w:hAnsi="Arial"/>
              </w:rPr>
              <w:t>-0</w:t>
            </w:r>
            <w:r w:rsidR="008A65DB">
              <w:rPr>
                <w:rFonts w:ascii="Arial" w:hAnsi="Arial"/>
              </w:rPr>
              <w:t>7</w:t>
            </w:r>
          </w:p>
        </w:tc>
      </w:tr>
      <w:tr w:rsidR="00C921FA" w:rsidRPr="002F6DC9" w14:paraId="670830D2" w14:textId="77777777" w:rsidTr="00605715">
        <w:tc>
          <w:tcPr>
            <w:tcW w:w="1843" w:type="dxa"/>
            <w:tcBorders>
              <w:left w:val="single" w:sz="4" w:space="0" w:color="auto"/>
            </w:tcBorders>
          </w:tcPr>
          <w:p w14:paraId="6210D8F0" w14:textId="77777777" w:rsidR="00C921FA" w:rsidRPr="002F6DC9" w:rsidRDefault="00C921FA" w:rsidP="00605715">
            <w:pPr>
              <w:spacing w:after="0"/>
              <w:rPr>
                <w:rFonts w:ascii="Arial" w:hAnsi="Arial"/>
                <w:b/>
                <w:i/>
                <w:noProof/>
                <w:sz w:val="8"/>
                <w:szCs w:val="8"/>
              </w:rPr>
            </w:pPr>
          </w:p>
        </w:tc>
        <w:tc>
          <w:tcPr>
            <w:tcW w:w="1986" w:type="dxa"/>
            <w:gridSpan w:val="4"/>
          </w:tcPr>
          <w:p w14:paraId="3B5F5517" w14:textId="77777777" w:rsidR="00C921FA" w:rsidRPr="002F6DC9" w:rsidRDefault="00C921FA" w:rsidP="00605715">
            <w:pPr>
              <w:spacing w:after="0"/>
              <w:rPr>
                <w:rFonts w:ascii="Arial" w:hAnsi="Arial"/>
                <w:noProof/>
                <w:sz w:val="8"/>
                <w:szCs w:val="8"/>
              </w:rPr>
            </w:pPr>
          </w:p>
        </w:tc>
        <w:tc>
          <w:tcPr>
            <w:tcW w:w="2267" w:type="dxa"/>
            <w:gridSpan w:val="2"/>
          </w:tcPr>
          <w:p w14:paraId="53502E64" w14:textId="77777777" w:rsidR="00C921FA" w:rsidRPr="002F6DC9" w:rsidRDefault="00C921FA" w:rsidP="00605715">
            <w:pPr>
              <w:spacing w:after="0"/>
              <w:rPr>
                <w:rFonts w:ascii="Arial" w:hAnsi="Arial"/>
                <w:noProof/>
                <w:sz w:val="8"/>
                <w:szCs w:val="8"/>
              </w:rPr>
            </w:pPr>
          </w:p>
        </w:tc>
        <w:tc>
          <w:tcPr>
            <w:tcW w:w="1417" w:type="dxa"/>
            <w:gridSpan w:val="3"/>
          </w:tcPr>
          <w:p w14:paraId="4610A6C4" w14:textId="77777777" w:rsidR="00C921FA" w:rsidRPr="002F6DC9" w:rsidRDefault="00C921FA" w:rsidP="00605715">
            <w:pPr>
              <w:spacing w:after="0"/>
              <w:rPr>
                <w:rFonts w:ascii="Arial" w:hAnsi="Arial"/>
                <w:noProof/>
                <w:sz w:val="8"/>
                <w:szCs w:val="8"/>
              </w:rPr>
            </w:pPr>
          </w:p>
        </w:tc>
        <w:tc>
          <w:tcPr>
            <w:tcW w:w="2127" w:type="dxa"/>
            <w:tcBorders>
              <w:right w:val="single" w:sz="4" w:space="0" w:color="auto"/>
            </w:tcBorders>
          </w:tcPr>
          <w:p w14:paraId="07DA9163" w14:textId="77777777" w:rsidR="00C921FA" w:rsidRPr="002F6DC9" w:rsidRDefault="00C921FA" w:rsidP="00605715">
            <w:pPr>
              <w:spacing w:after="0"/>
              <w:rPr>
                <w:rFonts w:ascii="Arial" w:hAnsi="Arial"/>
                <w:noProof/>
                <w:sz w:val="8"/>
                <w:szCs w:val="8"/>
              </w:rPr>
            </w:pPr>
          </w:p>
        </w:tc>
      </w:tr>
      <w:tr w:rsidR="00C921FA" w:rsidRPr="002F6DC9" w14:paraId="2D7CDDB3" w14:textId="77777777" w:rsidTr="00605715">
        <w:trPr>
          <w:cantSplit/>
        </w:trPr>
        <w:tc>
          <w:tcPr>
            <w:tcW w:w="1843" w:type="dxa"/>
            <w:tcBorders>
              <w:left w:val="single" w:sz="4" w:space="0" w:color="auto"/>
            </w:tcBorders>
          </w:tcPr>
          <w:p w14:paraId="4045C86C" w14:textId="77777777" w:rsidR="00C921FA" w:rsidRPr="002F6DC9" w:rsidRDefault="00C921FA" w:rsidP="00605715">
            <w:pPr>
              <w:tabs>
                <w:tab w:val="right" w:pos="1759"/>
              </w:tabs>
              <w:spacing w:after="0"/>
              <w:rPr>
                <w:rFonts w:ascii="Arial" w:hAnsi="Arial"/>
                <w:b/>
                <w:i/>
                <w:noProof/>
              </w:rPr>
            </w:pPr>
            <w:r w:rsidRPr="002F6DC9">
              <w:rPr>
                <w:rFonts w:ascii="Arial" w:hAnsi="Arial"/>
                <w:b/>
                <w:i/>
                <w:noProof/>
              </w:rPr>
              <w:t>Category:</w:t>
            </w:r>
          </w:p>
        </w:tc>
        <w:tc>
          <w:tcPr>
            <w:tcW w:w="851" w:type="dxa"/>
            <w:shd w:val="pct30" w:color="FFFF00" w:fill="auto"/>
          </w:tcPr>
          <w:p w14:paraId="5026B2CC" w14:textId="77777777" w:rsidR="00C921FA" w:rsidRPr="002F6DC9" w:rsidRDefault="00C921FA" w:rsidP="00605715">
            <w:pPr>
              <w:spacing w:after="0"/>
              <w:ind w:left="100" w:right="-609"/>
              <w:rPr>
                <w:rFonts w:ascii="Arial" w:hAnsi="Arial"/>
                <w:b/>
                <w:noProof/>
              </w:rPr>
            </w:pPr>
            <w:r>
              <w:rPr>
                <w:rFonts w:ascii="Arial" w:hAnsi="Arial"/>
                <w:b/>
                <w:noProof/>
              </w:rPr>
              <w:t>F</w:t>
            </w:r>
          </w:p>
        </w:tc>
        <w:tc>
          <w:tcPr>
            <w:tcW w:w="3402" w:type="dxa"/>
            <w:gridSpan w:val="5"/>
            <w:tcBorders>
              <w:left w:val="nil"/>
            </w:tcBorders>
          </w:tcPr>
          <w:p w14:paraId="77A61499" w14:textId="77777777" w:rsidR="00C921FA" w:rsidRPr="002F6DC9" w:rsidRDefault="00C921FA" w:rsidP="00605715">
            <w:pPr>
              <w:spacing w:after="0"/>
              <w:rPr>
                <w:rFonts w:ascii="Arial" w:hAnsi="Arial"/>
                <w:noProof/>
              </w:rPr>
            </w:pPr>
          </w:p>
        </w:tc>
        <w:tc>
          <w:tcPr>
            <w:tcW w:w="1417" w:type="dxa"/>
            <w:gridSpan w:val="3"/>
            <w:tcBorders>
              <w:left w:val="nil"/>
            </w:tcBorders>
          </w:tcPr>
          <w:p w14:paraId="39711F47" w14:textId="77777777" w:rsidR="00C921FA" w:rsidRPr="002F6DC9" w:rsidRDefault="00C921FA" w:rsidP="00605715">
            <w:pPr>
              <w:spacing w:after="0"/>
              <w:jc w:val="right"/>
              <w:rPr>
                <w:rFonts w:ascii="Arial" w:hAnsi="Arial"/>
                <w:b/>
                <w:i/>
                <w:noProof/>
              </w:rPr>
            </w:pPr>
            <w:r w:rsidRPr="002F6DC9">
              <w:rPr>
                <w:rFonts w:ascii="Arial" w:hAnsi="Arial"/>
                <w:b/>
                <w:i/>
                <w:noProof/>
              </w:rPr>
              <w:t>Release:</w:t>
            </w:r>
          </w:p>
        </w:tc>
        <w:tc>
          <w:tcPr>
            <w:tcW w:w="2127" w:type="dxa"/>
            <w:tcBorders>
              <w:right w:val="single" w:sz="4" w:space="0" w:color="auto"/>
            </w:tcBorders>
            <w:shd w:val="pct30" w:color="FFFF00" w:fill="auto"/>
          </w:tcPr>
          <w:p w14:paraId="43C9BDA3" w14:textId="72FF90D5" w:rsidR="00C921FA" w:rsidRPr="002F6DC9" w:rsidRDefault="00C921FA" w:rsidP="00605715">
            <w:pPr>
              <w:spacing w:after="0"/>
              <w:ind w:left="100"/>
              <w:rPr>
                <w:rFonts w:ascii="Arial" w:hAnsi="Arial"/>
                <w:noProof/>
              </w:rPr>
            </w:pPr>
            <w:r w:rsidRPr="002F6DC9">
              <w:rPr>
                <w:rFonts w:ascii="Arial" w:hAnsi="Arial"/>
              </w:rPr>
              <w:fldChar w:fldCharType="begin"/>
            </w:r>
            <w:r w:rsidRPr="002F6DC9">
              <w:rPr>
                <w:rFonts w:ascii="Arial" w:hAnsi="Arial"/>
              </w:rPr>
              <w:instrText xml:space="preserve"> DOCPROPERTY  Release  \* MERGEFORMAT </w:instrText>
            </w:r>
            <w:r w:rsidRPr="002F6DC9">
              <w:rPr>
                <w:rFonts w:ascii="Arial" w:hAnsi="Arial"/>
              </w:rPr>
              <w:fldChar w:fldCharType="separate"/>
            </w:r>
            <w:r w:rsidRPr="002F6DC9">
              <w:rPr>
                <w:rFonts w:ascii="Arial" w:hAnsi="Arial"/>
                <w:noProof/>
              </w:rPr>
              <w:t>Rel-1</w:t>
            </w:r>
            <w:r w:rsidR="00F243FC">
              <w:rPr>
                <w:rFonts w:ascii="Arial" w:hAnsi="Arial"/>
                <w:noProof/>
              </w:rPr>
              <w:t>5</w:t>
            </w:r>
            <w:r w:rsidRPr="002F6DC9">
              <w:rPr>
                <w:rFonts w:ascii="Arial" w:hAnsi="Arial"/>
                <w:noProof/>
              </w:rPr>
              <w:fldChar w:fldCharType="end"/>
            </w:r>
          </w:p>
        </w:tc>
      </w:tr>
      <w:tr w:rsidR="00C921FA" w:rsidRPr="002F6DC9" w14:paraId="27F671E4" w14:textId="77777777" w:rsidTr="00605715">
        <w:tc>
          <w:tcPr>
            <w:tcW w:w="1843" w:type="dxa"/>
            <w:tcBorders>
              <w:left w:val="single" w:sz="4" w:space="0" w:color="auto"/>
              <w:bottom w:val="single" w:sz="4" w:space="0" w:color="auto"/>
            </w:tcBorders>
          </w:tcPr>
          <w:p w14:paraId="2A51DA72" w14:textId="77777777" w:rsidR="00C921FA" w:rsidRPr="002F6DC9" w:rsidRDefault="00C921FA" w:rsidP="00605715">
            <w:pPr>
              <w:spacing w:after="0"/>
              <w:rPr>
                <w:rFonts w:ascii="Arial" w:hAnsi="Arial"/>
                <w:b/>
                <w:i/>
                <w:noProof/>
              </w:rPr>
            </w:pPr>
          </w:p>
        </w:tc>
        <w:tc>
          <w:tcPr>
            <w:tcW w:w="4677" w:type="dxa"/>
            <w:gridSpan w:val="8"/>
            <w:tcBorders>
              <w:bottom w:val="single" w:sz="4" w:space="0" w:color="auto"/>
            </w:tcBorders>
          </w:tcPr>
          <w:p w14:paraId="213606A8" w14:textId="77777777" w:rsidR="00C921FA" w:rsidRPr="002F6DC9" w:rsidRDefault="00C921FA" w:rsidP="00605715">
            <w:pPr>
              <w:spacing w:after="0"/>
              <w:ind w:left="383" w:hanging="383"/>
              <w:rPr>
                <w:rFonts w:ascii="Arial" w:hAnsi="Arial"/>
                <w:i/>
                <w:noProof/>
                <w:sz w:val="18"/>
              </w:rPr>
            </w:pPr>
            <w:r w:rsidRPr="002F6DC9">
              <w:rPr>
                <w:rFonts w:ascii="Arial" w:hAnsi="Arial"/>
                <w:i/>
                <w:noProof/>
                <w:sz w:val="18"/>
              </w:rPr>
              <w:t xml:space="preserve">Use </w:t>
            </w:r>
            <w:r w:rsidRPr="002F6DC9">
              <w:rPr>
                <w:rFonts w:ascii="Arial" w:hAnsi="Arial"/>
                <w:i/>
                <w:noProof/>
                <w:sz w:val="18"/>
                <w:u w:val="single"/>
              </w:rPr>
              <w:t>one</w:t>
            </w:r>
            <w:r w:rsidRPr="002F6DC9">
              <w:rPr>
                <w:rFonts w:ascii="Arial" w:hAnsi="Arial"/>
                <w:i/>
                <w:noProof/>
                <w:sz w:val="18"/>
              </w:rPr>
              <w:t xml:space="preserve"> of the following categories:</w:t>
            </w:r>
            <w:r w:rsidRPr="002F6DC9">
              <w:rPr>
                <w:rFonts w:ascii="Arial" w:hAnsi="Arial"/>
                <w:b/>
                <w:i/>
                <w:noProof/>
                <w:sz w:val="18"/>
              </w:rPr>
              <w:br/>
              <w:t>F</w:t>
            </w:r>
            <w:r w:rsidRPr="002F6DC9">
              <w:rPr>
                <w:rFonts w:ascii="Arial" w:hAnsi="Arial"/>
                <w:i/>
                <w:noProof/>
                <w:sz w:val="18"/>
              </w:rPr>
              <w:t xml:space="preserve">  (correction)</w:t>
            </w:r>
            <w:r w:rsidRPr="002F6DC9">
              <w:rPr>
                <w:rFonts w:ascii="Arial" w:hAnsi="Arial"/>
                <w:i/>
                <w:noProof/>
                <w:sz w:val="18"/>
              </w:rPr>
              <w:br/>
            </w:r>
            <w:r w:rsidRPr="002F6DC9">
              <w:rPr>
                <w:rFonts w:ascii="Arial" w:hAnsi="Arial"/>
                <w:b/>
                <w:i/>
                <w:noProof/>
                <w:sz w:val="18"/>
              </w:rPr>
              <w:t>A</w:t>
            </w:r>
            <w:r w:rsidRPr="002F6DC9">
              <w:rPr>
                <w:rFonts w:ascii="Arial" w:hAnsi="Arial"/>
                <w:i/>
                <w:noProof/>
                <w:sz w:val="18"/>
              </w:rPr>
              <w:t xml:space="preserve">  (mirror corresponding to a change in an earlier </w:t>
            </w:r>
            <w:r w:rsidRPr="002F6DC9">
              <w:rPr>
                <w:rFonts w:ascii="Arial" w:hAnsi="Arial"/>
                <w:i/>
                <w:noProof/>
                <w:sz w:val="18"/>
              </w:rPr>
              <w:tab/>
            </w:r>
            <w:r w:rsidRPr="002F6DC9">
              <w:rPr>
                <w:rFonts w:ascii="Arial" w:hAnsi="Arial"/>
                <w:i/>
                <w:noProof/>
                <w:sz w:val="18"/>
              </w:rPr>
              <w:tab/>
            </w:r>
            <w:r w:rsidRPr="002F6DC9">
              <w:rPr>
                <w:rFonts w:ascii="Arial" w:hAnsi="Arial"/>
                <w:i/>
                <w:noProof/>
                <w:sz w:val="18"/>
              </w:rPr>
              <w:tab/>
            </w:r>
            <w:r w:rsidRPr="002F6DC9">
              <w:rPr>
                <w:rFonts w:ascii="Arial" w:hAnsi="Arial"/>
                <w:i/>
                <w:noProof/>
                <w:sz w:val="18"/>
              </w:rPr>
              <w:tab/>
            </w:r>
            <w:r w:rsidRPr="002F6DC9">
              <w:rPr>
                <w:rFonts w:ascii="Arial" w:hAnsi="Arial"/>
                <w:i/>
                <w:noProof/>
                <w:sz w:val="18"/>
              </w:rPr>
              <w:tab/>
            </w:r>
            <w:r w:rsidRPr="002F6DC9">
              <w:rPr>
                <w:rFonts w:ascii="Arial" w:hAnsi="Arial"/>
                <w:i/>
                <w:noProof/>
                <w:sz w:val="18"/>
              </w:rPr>
              <w:tab/>
            </w:r>
            <w:r w:rsidRPr="002F6DC9">
              <w:rPr>
                <w:rFonts w:ascii="Arial" w:hAnsi="Arial"/>
                <w:i/>
                <w:noProof/>
                <w:sz w:val="18"/>
              </w:rPr>
              <w:tab/>
            </w:r>
            <w:r w:rsidRPr="002F6DC9">
              <w:rPr>
                <w:rFonts w:ascii="Arial" w:hAnsi="Arial"/>
                <w:i/>
                <w:noProof/>
                <w:sz w:val="18"/>
              </w:rPr>
              <w:tab/>
            </w:r>
            <w:r w:rsidRPr="002F6DC9">
              <w:rPr>
                <w:rFonts w:ascii="Arial" w:hAnsi="Arial"/>
                <w:i/>
                <w:noProof/>
                <w:sz w:val="18"/>
              </w:rPr>
              <w:tab/>
            </w:r>
            <w:r w:rsidRPr="002F6DC9">
              <w:rPr>
                <w:rFonts w:ascii="Arial" w:hAnsi="Arial"/>
                <w:i/>
                <w:noProof/>
                <w:sz w:val="18"/>
              </w:rPr>
              <w:tab/>
            </w:r>
            <w:r w:rsidRPr="002F6DC9">
              <w:rPr>
                <w:rFonts w:ascii="Arial" w:hAnsi="Arial"/>
                <w:i/>
                <w:noProof/>
                <w:sz w:val="18"/>
              </w:rPr>
              <w:tab/>
            </w:r>
            <w:r w:rsidRPr="002F6DC9">
              <w:rPr>
                <w:rFonts w:ascii="Arial" w:hAnsi="Arial"/>
                <w:i/>
                <w:noProof/>
                <w:sz w:val="18"/>
              </w:rPr>
              <w:tab/>
            </w:r>
            <w:r w:rsidRPr="002F6DC9">
              <w:rPr>
                <w:rFonts w:ascii="Arial" w:hAnsi="Arial"/>
                <w:i/>
                <w:noProof/>
                <w:sz w:val="18"/>
              </w:rPr>
              <w:tab/>
              <w:t>release)</w:t>
            </w:r>
            <w:r w:rsidRPr="002F6DC9">
              <w:rPr>
                <w:rFonts w:ascii="Arial" w:hAnsi="Arial"/>
                <w:i/>
                <w:noProof/>
                <w:sz w:val="18"/>
              </w:rPr>
              <w:br/>
            </w:r>
            <w:r w:rsidRPr="002F6DC9">
              <w:rPr>
                <w:rFonts w:ascii="Arial" w:hAnsi="Arial"/>
                <w:b/>
                <w:i/>
                <w:noProof/>
                <w:sz w:val="18"/>
              </w:rPr>
              <w:t>B</w:t>
            </w:r>
            <w:r w:rsidRPr="002F6DC9">
              <w:rPr>
                <w:rFonts w:ascii="Arial" w:hAnsi="Arial"/>
                <w:i/>
                <w:noProof/>
                <w:sz w:val="18"/>
              </w:rPr>
              <w:t xml:space="preserve">  (addition of feature), </w:t>
            </w:r>
            <w:r w:rsidRPr="002F6DC9">
              <w:rPr>
                <w:rFonts w:ascii="Arial" w:hAnsi="Arial"/>
                <w:i/>
                <w:noProof/>
                <w:sz w:val="18"/>
              </w:rPr>
              <w:br/>
            </w:r>
            <w:r w:rsidRPr="002F6DC9">
              <w:rPr>
                <w:rFonts w:ascii="Arial" w:hAnsi="Arial"/>
                <w:b/>
                <w:i/>
                <w:noProof/>
                <w:sz w:val="18"/>
              </w:rPr>
              <w:t>C</w:t>
            </w:r>
            <w:r w:rsidRPr="002F6DC9">
              <w:rPr>
                <w:rFonts w:ascii="Arial" w:hAnsi="Arial"/>
                <w:i/>
                <w:noProof/>
                <w:sz w:val="18"/>
              </w:rPr>
              <w:t xml:space="preserve">  (functional modification of feature)</w:t>
            </w:r>
            <w:r w:rsidRPr="002F6DC9">
              <w:rPr>
                <w:rFonts w:ascii="Arial" w:hAnsi="Arial"/>
                <w:i/>
                <w:noProof/>
                <w:sz w:val="18"/>
              </w:rPr>
              <w:br/>
            </w:r>
            <w:r w:rsidRPr="002F6DC9">
              <w:rPr>
                <w:rFonts w:ascii="Arial" w:hAnsi="Arial"/>
                <w:b/>
                <w:i/>
                <w:noProof/>
                <w:sz w:val="18"/>
              </w:rPr>
              <w:t>D</w:t>
            </w:r>
            <w:r w:rsidRPr="002F6DC9">
              <w:rPr>
                <w:rFonts w:ascii="Arial" w:hAnsi="Arial"/>
                <w:i/>
                <w:noProof/>
                <w:sz w:val="18"/>
              </w:rPr>
              <w:t xml:space="preserve">  (editorial modification)</w:t>
            </w:r>
          </w:p>
          <w:p w14:paraId="30AA1A32" w14:textId="77777777" w:rsidR="00C921FA" w:rsidRPr="002F6DC9" w:rsidRDefault="00C921FA" w:rsidP="00605715">
            <w:pPr>
              <w:spacing w:after="120"/>
              <w:rPr>
                <w:rFonts w:ascii="Arial" w:hAnsi="Arial"/>
                <w:noProof/>
              </w:rPr>
            </w:pPr>
            <w:r w:rsidRPr="002F6DC9">
              <w:rPr>
                <w:rFonts w:ascii="Arial" w:hAnsi="Arial"/>
                <w:noProof/>
                <w:sz w:val="18"/>
              </w:rPr>
              <w:t>Detailed explanations of the above categories can</w:t>
            </w:r>
            <w:r w:rsidRPr="002F6DC9">
              <w:rPr>
                <w:rFonts w:ascii="Arial" w:hAnsi="Arial"/>
                <w:noProof/>
                <w:sz w:val="18"/>
              </w:rPr>
              <w:br/>
              <w:t xml:space="preserve">be found in 3GPP </w:t>
            </w:r>
            <w:hyperlink r:id="rId11" w:history="1">
              <w:r w:rsidRPr="002F6DC9">
                <w:rPr>
                  <w:rFonts w:ascii="Arial" w:hAnsi="Arial"/>
                  <w:noProof/>
                  <w:color w:val="0000FF"/>
                  <w:sz w:val="18"/>
                  <w:u w:val="single"/>
                </w:rPr>
                <w:t>TR 21.900</w:t>
              </w:r>
            </w:hyperlink>
            <w:r w:rsidRPr="002F6DC9">
              <w:rPr>
                <w:rFonts w:ascii="Arial" w:hAnsi="Arial"/>
                <w:noProof/>
                <w:sz w:val="18"/>
              </w:rPr>
              <w:t>.</w:t>
            </w:r>
          </w:p>
        </w:tc>
        <w:tc>
          <w:tcPr>
            <w:tcW w:w="3120" w:type="dxa"/>
            <w:gridSpan w:val="2"/>
            <w:tcBorders>
              <w:bottom w:val="single" w:sz="4" w:space="0" w:color="auto"/>
              <w:right w:val="single" w:sz="4" w:space="0" w:color="auto"/>
            </w:tcBorders>
          </w:tcPr>
          <w:p w14:paraId="08BBCEBA" w14:textId="77777777" w:rsidR="00C921FA" w:rsidRPr="002F6DC9" w:rsidRDefault="00C921FA" w:rsidP="00605715">
            <w:pPr>
              <w:tabs>
                <w:tab w:val="left" w:pos="950"/>
              </w:tabs>
              <w:spacing w:after="0"/>
              <w:ind w:left="241" w:hanging="241"/>
              <w:rPr>
                <w:rFonts w:ascii="Arial" w:hAnsi="Arial"/>
                <w:i/>
                <w:noProof/>
                <w:sz w:val="18"/>
              </w:rPr>
            </w:pPr>
            <w:r w:rsidRPr="002F6DC9">
              <w:rPr>
                <w:rFonts w:ascii="Arial" w:hAnsi="Arial"/>
                <w:i/>
                <w:noProof/>
                <w:sz w:val="18"/>
              </w:rPr>
              <w:t xml:space="preserve">Use </w:t>
            </w:r>
            <w:r w:rsidRPr="002F6DC9">
              <w:rPr>
                <w:rFonts w:ascii="Arial" w:hAnsi="Arial"/>
                <w:i/>
                <w:noProof/>
                <w:sz w:val="18"/>
                <w:u w:val="single"/>
              </w:rPr>
              <w:t>one</w:t>
            </w:r>
            <w:r w:rsidRPr="002F6DC9">
              <w:rPr>
                <w:rFonts w:ascii="Arial" w:hAnsi="Arial"/>
                <w:i/>
                <w:noProof/>
                <w:sz w:val="18"/>
              </w:rPr>
              <w:t xml:space="preserve"> of the following releases:</w:t>
            </w:r>
            <w:r w:rsidRPr="002F6DC9">
              <w:rPr>
                <w:rFonts w:ascii="Arial" w:hAnsi="Arial"/>
                <w:i/>
                <w:noProof/>
                <w:sz w:val="18"/>
              </w:rPr>
              <w:br/>
              <w:t>Rel-8</w:t>
            </w:r>
            <w:r w:rsidRPr="002F6DC9">
              <w:rPr>
                <w:rFonts w:ascii="Arial" w:hAnsi="Arial"/>
                <w:i/>
                <w:noProof/>
                <w:sz w:val="18"/>
              </w:rPr>
              <w:tab/>
              <w:t>(Release 8)</w:t>
            </w:r>
            <w:r w:rsidRPr="002F6DC9">
              <w:rPr>
                <w:rFonts w:ascii="Arial" w:hAnsi="Arial"/>
                <w:i/>
                <w:noProof/>
                <w:sz w:val="18"/>
              </w:rPr>
              <w:br/>
              <w:t>Rel-9</w:t>
            </w:r>
            <w:r w:rsidRPr="002F6DC9">
              <w:rPr>
                <w:rFonts w:ascii="Arial" w:hAnsi="Arial"/>
                <w:i/>
                <w:noProof/>
                <w:sz w:val="18"/>
              </w:rPr>
              <w:tab/>
              <w:t>(Release 9)</w:t>
            </w:r>
            <w:r w:rsidRPr="002F6DC9">
              <w:rPr>
                <w:rFonts w:ascii="Arial" w:hAnsi="Arial"/>
                <w:i/>
                <w:noProof/>
                <w:sz w:val="18"/>
              </w:rPr>
              <w:br/>
              <w:t>Rel-10</w:t>
            </w:r>
            <w:r w:rsidRPr="002F6DC9">
              <w:rPr>
                <w:rFonts w:ascii="Arial" w:hAnsi="Arial"/>
                <w:i/>
                <w:noProof/>
                <w:sz w:val="18"/>
              </w:rPr>
              <w:tab/>
              <w:t>(Release 10)</w:t>
            </w:r>
            <w:r w:rsidRPr="002F6DC9">
              <w:rPr>
                <w:rFonts w:ascii="Arial" w:hAnsi="Arial"/>
                <w:i/>
                <w:noProof/>
                <w:sz w:val="18"/>
              </w:rPr>
              <w:br/>
              <w:t>Rel-11</w:t>
            </w:r>
            <w:r w:rsidRPr="002F6DC9">
              <w:rPr>
                <w:rFonts w:ascii="Arial" w:hAnsi="Arial"/>
                <w:i/>
                <w:noProof/>
                <w:sz w:val="18"/>
              </w:rPr>
              <w:tab/>
              <w:t>(Release 11)</w:t>
            </w:r>
            <w:r w:rsidRPr="002F6DC9">
              <w:rPr>
                <w:rFonts w:ascii="Arial" w:hAnsi="Arial"/>
                <w:i/>
                <w:noProof/>
                <w:sz w:val="18"/>
              </w:rPr>
              <w:br/>
              <w:t>…</w:t>
            </w:r>
            <w:r w:rsidRPr="002F6DC9">
              <w:rPr>
                <w:rFonts w:ascii="Arial" w:hAnsi="Arial"/>
                <w:i/>
                <w:noProof/>
                <w:sz w:val="18"/>
              </w:rPr>
              <w:br/>
              <w:t>Rel-16</w:t>
            </w:r>
            <w:r w:rsidRPr="002F6DC9">
              <w:rPr>
                <w:rFonts w:ascii="Arial" w:hAnsi="Arial"/>
                <w:i/>
                <w:noProof/>
                <w:sz w:val="18"/>
              </w:rPr>
              <w:tab/>
              <w:t>(Release 16)</w:t>
            </w:r>
            <w:r w:rsidRPr="002F6DC9">
              <w:rPr>
                <w:rFonts w:ascii="Arial" w:hAnsi="Arial"/>
                <w:i/>
                <w:noProof/>
                <w:sz w:val="18"/>
              </w:rPr>
              <w:br/>
              <w:t>Rel-17</w:t>
            </w:r>
            <w:r w:rsidRPr="002F6DC9">
              <w:rPr>
                <w:rFonts w:ascii="Arial" w:hAnsi="Arial"/>
                <w:i/>
                <w:noProof/>
                <w:sz w:val="18"/>
              </w:rPr>
              <w:tab/>
              <w:t>(Release 17)</w:t>
            </w:r>
            <w:r w:rsidRPr="002F6DC9">
              <w:rPr>
                <w:rFonts w:ascii="Arial" w:hAnsi="Arial"/>
                <w:i/>
                <w:noProof/>
                <w:sz w:val="18"/>
              </w:rPr>
              <w:br/>
              <w:t>Rel-18</w:t>
            </w:r>
            <w:r w:rsidRPr="002F6DC9">
              <w:rPr>
                <w:rFonts w:ascii="Arial" w:hAnsi="Arial"/>
                <w:i/>
                <w:noProof/>
                <w:sz w:val="18"/>
              </w:rPr>
              <w:tab/>
              <w:t>(Release 18)</w:t>
            </w:r>
            <w:r w:rsidRPr="002F6DC9">
              <w:rPr>
                <w:rFonts w:ascii="Arial" w:hAnsi="Arial"/>
                <w:i/>
                <w:noProof/>
                <w:sz w:val="18"/>
              </w:rPr>
              <w:br/>
              <w:t>Rel-19</w:t>
            </w:r>
            <w:r w:rsidRPr="002F6DC9">
              <w:rPr>
                <w:rFonts w:ascii="Arial" w:hAnsi="Arial"/>
                <w:i/>
                <w:noProof/>
                <w:sz w:val="18"/>
              </w:rPr>
              <w:tab/>
              <w:t>(Release 19)</w:t>
            </w:r>
          </w:p>
        </w:tc>
      </w:tr>
      <w:tr w:rsidR="00C921FA" w:rsidRPr="002F6DC9" w14:paraId="4A1FA0C3" w14:textId="77777777" w:rsidTr="00605715">
        <w:tc>
          <w:tcPr>
            <w:tcW w:w="1843" w:type="dxa"/>
          </w:tcPr>
          <w:p w14:paraId="347BF3C6" w14:textId="77777777" w:rsidR="00C921FA" w:rsidRPr="002F6DC9" w:rsidRDefault="00C921FA" w:rsidP="00605715">
            <w:pPr>
              <w:spacing w:after="0"/>
              <w:rPr>
                <w:rFonts w:ascii="Arial" w:hAnsi="Arial"/>
                <w:b/>
                <w:i/>
                <w:noProof/>
                <w:sz w:val="8"/>
                <w:szCs w:val="8"/>
              </w:rPr>
            </w:pPr>
          </w:p>
        </w:tc>
        <w:tc>
          <w:tcPr>
            <w:tcW w:w="7797" w:type="dxa"/>
            <w:gridSpan w:val="10"/>
          </w:tcPr>
          <w:p w14:paraId="1243B266" w14:textId="77777777" w:rsidR="00C921FA" w:rsidRPr="002F6DC9" w:rsidRDefault="00C921FA" w:rsidP="00605715">
            <w:pPr>
              <w:spacing w:after="0"/>
              <w:rPr>
                <w:rFonts w:ascii="Arial" w:hAnsi="Arial"/>
                <w:noProof/>
                <w:sz w:val="8"/>
                <w:szCs w:val="8"/>
              </w:rPr>
            </w:pPr>
          </w:p>
        </w:tc>
      </w:tr>
      <w:tr w:rsidR="00C921FA" w:rsidRPr="002F6DC9" w14:paraId="2B35CB7C" w14:textId="77777777" w:rsidTr="00605715">
        <w:tc>
          <w:tcPr>
            <w:tcW w:w="2694" w:type="dxa"/>
            <w:gridSpan w:val="2"/>
            <w:tcBorders>
              <w:top w:val="single" w:sz="4" w:space="0" w:color="auto"/>
              <w:left w:val="single" w:sz="4" w:space="0" w:color="auto"/>
            </w:tcBorders>
          </w:tcPr>
          <w:p w14:paraId="3A672B09" w14:textId="77777777" w:rsidR="00C921FA" w:rsidRPr="002F6DC9" w:rsidRDefault="00C921FA" w:rsidP="00605715">
            <w:pPr>
              <w:tabs>
                <w:tab w:val="right" w:pos="2184"/>
              </w:tabs>
              <w:spacing w:after="0"/>
              <w:rPr>
                <w:rFonts w:ascii="Arial" w:hAnsi="Arial"/>
                <w:b/>
                <w:i/>
                <w:noProof/>
              </w:rPr>
            </w:pPr>
            <w:r w:rsidRPr="002F6DC9">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4C8738DF" w14:textId="3316C135" w:rsidR="00F243FC" w:rsidRDefault="00F243FC" w:rsidP="00AA7FDB">
            <w:pPr>
              <w:jc w:val="both"/>
              <w:rPr>
                <w:rFonts w:ascii="Arial" w:hAnsi="Arial" w:cs="Arial"/>
              </w:rPr>
            </w:pPr>
            <w:r w:rsidRPr="00F243FC">
              <w:rPr>
                <w:rFonts w:ascii="Arial" w:hAnsi="Arial" w:cs="Arial"/>
              </w:rPr>
              <w:t>UE can trigger Recommended bit rate query a logical channel and for a direction (i.e. for uplink or downlink)</w:t>
            </w:r>
            <w:r>
              <w:rPr>
                <w:rFonts w:ascii="Arial" w:hAnsi="Arial" w:cs="Arial"/>
              </w:rPr>
              <w:t>.</w:t>
            </w:r>
          </w:p>
          <w:p w14:paraId="6D2F9C3C" w14:textId="7ED36B15" w:rsidR="00F243FC" w:rsidRDefault="00F243FC" w:rsidP="00AA7FDB">
            <w:pPr>
              <w:jc w:val="both"/>
              <w:rPr>
                <w:rFonts w:ascii="Arial" w:hAnsi="Arial" w:cs="Arial"/>
              </w:rPr>
            </w:pPr>
            <w:r>
              <w:rPr>
                <w:rFonts w:ascii="Arial" w:hAnsi="Arial" w:cs="Arial"/>
              </w:rPr>
              <w:t xml:space="preserve">According to TS 38.321 (highlighted text below), </w:t>
            </w:r>
            <w:r w:rsidRPr="00F243FC">
              <w:rPr>
                <w:rFonts w:ascii="Arial" w:hAnsi="Arial" w:cs="Arial"/>
              </w:rPr>
              <w:t>Recommended bit rate query</w:t>
            </w:r>
            <w:r>
              <w:rPr>
                <w:rFonts w:ascii="Arial" w:hAnsi="Arial" w:cs="Arial"/>
              </w:rPr>
              <w:t xml:space="preserve"> for a logical channel and direction can be transmitted only </w:t>
            </w:r>
            <w:r w:rsidRPr="00F243FC">
              <w:rPr>
                <w:rFonts w:ascii="Arial" w:hAnsi="Arial" w:cs="Arial"/>
              </w:rPr>
              <w:t xml:space="preserve">if </w:t>
            </w:r>
            <w:proofErr w:type="spellStart"/>
            <w:r w:rsidRPr="00F243FC">
              <w:rPr>
                <w:rFonts w:ascii="Arial" w:hAnsi="Arial" w:cs="Arial"/>
                <w:i/>
              </w:rPr>
              <w:t>bitRateQueryProhibitTimer</w:t>
            </w:r>
            <w:proofErr w:type="spellEnd"/>
            <w:r w:rsidRPr="00F243FC">
              <w:rPr>
                <w:rFonts w:ascii="Arial" w:hAnsi="Arial" w:cs="Arial"/>
                <w:i/>
              </w:rPr>
              <w:t xml:space="preserve"> </w:t>
            </w:r>
            <w:r w:rsidRPr="00F243FC">
              <w:rPr>
                <w:rFonts w:ascii="Arial" w:hAnsi="Arial" w:cs="Arial"/>
              </w:rPr>
              <w:t>is configured for the logical channel and the direction.</w:t>
            </w:r>
          </w:p>
          <w:p w14:paraId="4467DC83" w14:textId="77777777" w:rsidR="00F243FC" w:rsidRDefault="00F243FC" w:rsidP="00F243FC">
            <w:pPr>
              <w:pStyle w:val="Heading3"/>
              <w:rPr>
                <w:sz w:val="24"/>
              </w:rPr>
            </w:pPr>
            <w:bookmarkStart w:id="2" w:name="_Toc100867874"/>
            <w:bookmarkStart w:id="3" w:name="_Toc52582379"/>
            <w:bookmarkStart w:id="4" w:name="_Toc46525408"/>
            <w:bookmarkStart w:id="5" w:name="_Toc29239872"/>
            <w:r>
              <w:rPr>
                <w:sz w:val="24"/>
              </w:rPr>
              <w:lastRenderedPageBreak/>
              <w:t>“</w:t>
            </w:r>
          </w:p>
          <w:p w14:paraId="1B82907D" w14:textId="2BCBCC42" w:rsidR="00F243FC" w:rsidRPr="00F243FC" w:rsidRDefault="00F243FC" w:rsidP="00F243FC">
            <w:pPr>
              <w:pStyle w:val="Heading3"/>
              <w:rPr>
                <w:sz w:val="24"/>
              </w:rPr>
            </w:pPr>
            <w:r w:rsidRPr="00F243FC">
              <w:rPr>
                <w:sz w:val="24"/>
              </w:rPr>
              <w:t>5.18.10</w:t>
            </w:r>
            <w:r w:rsidRPr="00F243FC">
              <w:rPr>
                <w:sz w:val="24"/>
              </w:rPr>
              <w:tab/>
              <w:t>Recommended Bit Rate</w:t>
            </w:r>
            <w:bookmarkEnd w:id="2"/>
            <w:bookmarkEnd w:id="3"/>
            <w:bookmarkEnd w:id="4"/>
            <w:bookmarkEnd w:id="5"/>
          </w:p>
          <w:p w14:paraId="2CD37804" w14:textId="0BE4A127" w:rsidR="00F243FC" w:rsidRDefault="00F243FC" w:rsidP="00AA7FDB">
            <w:pPr>
              <w:jc w:val="both"/>
              <w:rPr>
                <w:rFonts w:ascii="Arial" w:hAnsi="Arial" w:cs="Arial"/>
              </w:rPr>
            </w:pPr>
            <w:r>
              <w:rPr>
                <w:rFonts w:ascii="Arial" w:hAnsi="Arial" w:cs="Arial"/>
              </w:rPr>
              <w:t>:</w:t>
            </w:r>
          </w:p>
          <w:p w14:paraId="6679697A" w14:textId="77777777" w:rsidR="00F243FC" w:rsidRDefault="00F243FC" w:rsidP="00F243FC">
            <w:r>
              <w:t>The MAC entity may request the gNB to indicate the recommended bit rate for a specific logical channel and a specific direction. If the MAC entity is requested by upper layers to query the gNB for the recommended bit rate for a logical channel and for a direction (i.e. for uplink or downlink), the MAC entity shall:</w:t>
            </w:r>
          </w:p>
          <w:p w14:paraId="5AD062A8" w14:textId="77777777" w:rsidR="00F243FC" w:rsidRPr="004474B6" w:rsidRDefault="00F243FC" w:rsidP="00F243FC">
            <w:pPr>
              <w:pStyle w:val="B1"/>
              <w:rPr>
                <w:highlight w:val="lightGray"/>
              </w:rPr>
            </w:pPr>
            <w:r w:rsidRPr="004474B6">
              <w:rPr>
                <w:highlight w:val="lightGray"/>
              </w:rPr>
              <w:t>1&gt;</w:t>
            </w:r>
            <w:r w:rsidRPr="004474B6">
              <w:rPr>
                <w:highlight w:val="lightGray"/>
              </w:rPr>
              <w:tab/>
              <w:t>if a Recommended bit rate query for this logical channel and this direction has not been triggered:</w:t>
            </w:r>
          </w:p>
          <w:p w14:paraId="0765B21C" w14:textId="77777777" w:rsidR="00F243FC" w:rsidRDefault="00F243FC" w:rsidP="00F243FC">
            <w:pPr>
              <w:pStyle w:val="B2"/>
            </w:pPr>
            <w:r w:rsidRPr="004474B6">
              <w:rPr>
                <w:highlight w:val="lightGray"/>
              </w:rPr>
              <w:t>2&gt;</w:t>
            </w:r>
            <w:r w:rsidRPr="004474B6">
              <w:rPr>
                <w:highlight w:val="lightGray"/>
              </w:rPr>
              <w:tab/>
              <w:t>trigger a Recommended bit rate query for this logical channel, direction, and desired bit rate.</w:t>
            </w:r>
          </w:p>
          <w:p w14:paraId="636E7EF0" w14:textId="77777777" w:rsidR="00F243FC" w:rsidRDefault="00F243FC" w:rsidP="00F243FC">
            <w:r>
              <w:t>If the MAC entity has UL resources allocated for new transmission the MAC entity shall:</w:t>
            </w:r>
          </w:p>
          <w:p w14:paraId="2108A1D2" w14:textId="77777777" w:rsidR="00F243FC" w:rsidRDefault="00F243FC" w:rsidP="00F243FC">
            <w:pPr>
              <w:pStyle w:val="B1"/>
            </w:pPr>
            <w:r>
              <w:t>1&gt;</w:t>
            </w:r>
            <w:r>
              <w:tab/>
              <w:t>for each Recommended bit rate query that the Recommended Bit Rate procedure determines has been triggered and not cancelled:</w:t>
            </w:r>
          </w:p>
          <w:p w14:paraId="6334A697" w14:textId="77777777" w:rsidR="00F243FC" w:rsidRDefault="00F243FC" w:rsidP="00F243FC">
            <w:pPr>
              <w:pStyle w:val="B2"/>
            </w:pPr>
            <w:r>
              <w:t>2&gt;</w:t>
            </w:r>
            <w:r>
              <w:tab/>
            </w:r>
            <w:r w:rsidRPr="00F243FC">
              <w:rPr>
                <w:highlight w:val="green"/>
              </w:rPr>
              <w:t xml:space="preserve">if </w:t>
            </w:r>
            <w:proofErr w:type="spellStart"/>
            <w:r w:rsidRPr="00F243FC">
              <w:rPr>
                <w:i/>
                <w:highlight w:val="green"/>
              </w:rPr>
              <w:t>bitRateQueryProhibitTimer</w:t>
            </w:r>
            <w:proofErr w:type="spellEnd"/>
            <w:r w:rsidRPr="00F243FC">
              <w:rPr>
                <w:highlight w:val="green"/>
              </w:rPr>
              <w:t xml:space="preserve"> for the logical channel and the direction of this Recommended bit rate query is configured</w:t>
            </w:r>
            <w:r>
              <w:t>, and it is not running; and</w:t>
            </w:r>
          </w:p>
          <w:p w14:paraId="75E7DC9F" w14:textId="77777777" w:rsidR="00F243FC" w:rsidRDefault="00F243FC" w:rsidP="00F243FC">
            <w:pPr>
              <w:pStyle w:val="B2"/>
            </w:pPr>
            <w:r>
              <w:t>2&gt;</w:t>
            </w:r>
            <w:r>
              <w:tab/>
              <w:t>if the MAC entity has UL resources allocated for new transmission and the allocated UL resources can accommodate a Recommended bit rate MAC CE plus its subheader as a result of LCP as defined in clause 5.4.3.1:</w:t>
            </w:r>
          </w:p>
          <w:p w14:paraId="5B07C3EF" w14:textId="77777777" w:rsidR="00F243FC" w:rsidRDefault="00F243FC" w:rsidP="00F243FC">
            <w:pPr>
              <w:pStyle w:val="B3"/>
            </w:pPr>
            <w:r>
              <w:t>3&gt;</w:t>
            </w:r>
            <w:r>
              <w:tab/>
              <w:t>instruct the Multiplexing and Assembly procedure to generate the Recommended bit rate MAC CE for the logical channel and the direction of this Recommended bit rate query;</w:t>
            </w:r>
          </w:p>
          <w:p w14:paraId="160294C1" w14:textId="189571D5" w:rsidR="00F243FC" w:rsidRDefault="00F243FC" w:rsidP="00AA7FDB">
            <w:pPr>
              <w:jc w:val="both"/>
              <w:rPr>
                <w:rFonts w:ascii="Arial" w:hAnsi="Arial" w:cs="Arial"/>
              </w:rPr>
            </w:pPr>
            <w:r>
              <w:rPr>
                <w:rFonts w:ascii="Arial" w:hAnsi="Arial" w:cs="Arial"/>
              </w:rPr>
              <w:t xml:space="preserve"> “</w:t>
            </w:r>
          </w:p>
          <w:p w14:paraId="7FA2FFA1" w14:textId="31DB377F" w:rsidR="00AA7FDB" w:rsidRPr="00D957C3" w:rsidRDefault="00F243FC" w:rsidP="00AA7FDB">
            <w:pPr>
              <w:jc w:val="both"/>
            </w:pPr>
            <w:r w:rsidRPr="003B0719">
              <w:rPr>
                <w:rFonts w:ascii="Arial" w:hAnsi="Arial" w:cs="Arial"/>
                <w:b/>
                <w:u w:val="single"/>
              </w:rPr>
              <w:t>Issue:</w:t>
            </w:r>
            <w:r w:rsidRPr="00D957C3">
              <w:rPr>
                <w:rFonts w:ascii="Arial" w:hAnsi="Arial" w:cs="Arial"/>
              </w:rPr>
              <w:t xml:space="preserve"> According to TS 38.331, there is no separate configuration of </w:t>
            </w:r>
            <w:proofErr w:type="spellStart"/>
            <w:r w:rsidRPr="00D957C3">
              <w:rPr>
                <w:rFonts w:ascii="Arial" w:hAnsi="Arial" w:cs="Arial"/>
                <w:i/>
              </w:rPr>
              <w:t>bitRateQueryProhibitTimer</w:t>
            </w:r>
            <w:proofErr w:type="spellEnd"/>
            <w:r w:rsidRPr="00D957C3">
              <w:rPr>
                <w:rFonts w:ascii="Arial" w:hAnsi="Arial" w:cs="Arial"/>
                <w:i/>
              </w:rPr>
              <w:t xml:space="preserve"> </w:t>
            </w:r>
            <w:r w:rsidRPr="00D957C3">
              <w:rPr>
                <w:rFonts w:ascii="Arial" w:hAnsi="Arial" w:cs="Arial"/>
              </w:rPr>
              <w:t xml:space="preserve">for DL and UL. </w:t>
            </w:r>
            <w:proofErr w:type="spellStart"/>
            <w:r w:rsidRPr="00D957C3">
              <w:rPr>
                <w:rFonts w:ascii="Arial" w:hAnsi="Arial" w:cs="Arial"/>
                <w:i/>
              </w:rPr>
              <w:t>bitRateQueryProhibitTimer</w:t>
            </w:r>
            <w:proofErr w:type="spellEnd"/>
            <w:r w:rsidRPr="00D957C3">
              <w:rPr>
                <w:rFonts w:ascii="Arial" w:hAnsi="Arial" w:cs="Arial"/>
              </w:rPr>
              <w:t xml:space="preserve"> is</w:t>
            </w:r>
            <w:r w:rsidR="00D957C3" w:rsidRPr="00D957C3">
              <w:rPr>
                <w:rFonts w:ascii="Arial" w:hAnsi="Arial" w:cs="Arial"/>
              </w:rPr>
              <w:t xml:space="preserve"> </w:t>
            </w:r>
            <w:r w:rsidRPr="00D957C3">
              <w:rPr>
                <w:rFonts w:ascii="Arial" w:hAnsi="Arial" w:cs="Arial"/>
              </w:rPr>
              <w:t xml:space="preserve">optionally configured </w:t>
            </w:r>
            <w:r w:rsidR="004474B6">
              <w:rPr>
                <w:rFonts w:ascii="Arial" w:hAnsi="Arial" w:cs="Arial"/>
              </w:rPr>
              <w:t>only for UL (</w:t>
            </w:r>
            <w:proofErr w:type="spellStart"/>
            <w:r w:rsidR="00D957C3" w:rsidRPr="00D957C3">
              <w:rPr>
                <w:rFonts w:ascii="Arial" w:hAnsi="Arial" w:cs="Arial"/>
              </w:rPr>
              <w:t>LogicalChannelConfig</w:t>
            </w:r>
            <w:proofErr w:type="spellEnd"/>
            <w:r w:rsidR="00D957C3" w:rsidRPr="00D957C3">
              <w:rPr>
                <w:rFonts w:ascii="Arial" w:hAnsi="Arial" w:cs="Arial"/>
              </w:rPr>
              <w:t xml:space="preserve"> -&gt; ul-</w:t>
            </w:r>
            <w:proofErr w:type="spellStart"/>
            <w:r w:rsidR="00D957C3" w:rsidRPr="00D957C3">
              <w:rPr>
                <w:rFonts w:ascii="Arial" w:hAnsi="Arial" w:cs="Arial"/>
              </w:rPr>
              <w:t>SpecificParameters</w:t>
            </w:r>
            <w:proofErr w:type="spellEnd"/>
            <w:r w:rsidR="004474B6">
              <w:rPr>
                <w:rFonts w:ascii="Arial" w:hAnsi="Arial" w:cs="Arial"/>
              </w:rPr>
              <w:t>)</w:t>
            </w:r>
            <w:r w:rsidR="00D957C3" w:rsidRPr="00D957C3">
              <w:rPr>
                <w:rFonts w:ascii="Arial" w:hAnsi="Arial" w:cs="Arial"/>
              </w:rPr>
              <w:t>.</w:t>
            </w:r>
            <w:r w:rsidR="00D957C3">
              <w:rPr>
                <w:rFonts w:ascii="Arial" w:hAnsi="Arial" w:cs="Arial"/>
              </w:rPr>
              <w:t xml:space="preserve"> </w:t>
            </w:r>
            <w:r w:rsidR="00D957C3" w:rsidRPr="00D957C3">
              <w:rPr>
                <w:rFonts w:ascii="Arial" w:hAnsi="Arial" w:cs="Arial"/>
              </w:rPr>
              <w:t>As a result, based on current</w:t>
            </w:r>
            <w:r w:rsidR="00D957C3">
              <w:rPr>
                <w:rFonts w:ascii="Arial" w:hAnsi="Arial" w:cs="Arial"/>
              </w:rPr>
              <w:t xml:space="preserve"> </w:t>
            </w:r>
            <w:r w:rsidR="00D957C3" w:rsidRPr="00D957C3">
              <w:rPr>
                <w:rFonts w:ascii="Arial" w:hAnsi="Arial" w:cs="Arial"/>
              </w:rPr>
              <w:t xml:space="preserve">MAC procedure, </w:t>
            </w:r>
            <w:r w:rsidR="00D957C3">
              <w:rPr>
                <w:rFonts w:ascii="Arial" w:hAnsi="Arial" w:cs="Arial"/>
              </w:rPr>
              <w:t xml:space="preserve">recommended bit rate query for a logical channel and DL direction can be triggered </w:t>
            </w:r>
            <w:r w:rsidR="004474B6">
              <w:rPr>
                <w:rFonts w:ascii="Arial" w:hAnsi="Arial" w:cs="Arial"/>
              </w:rPr>
              <w:t xml:space="preserve">(as per </w:t>
            </w:r>
            <w:r w:rsidR="004474B6" w:rsidRPr="004474B6">
              <w:rPr>
                <w:rFonts w:ascii="Arial" w:hAnsi="Arial" w:cs="Arial"/>
                <w:highlight w:val="lightGray"/>
              </w:rPr>
              <w:t>grey</w:t>
            </w:r>
            <w:r w:rsidR="004474B6">
              <w:rPr>
                <w:rFonts w:ascii="Arial" w:hAnsi="Arial" w:cs="Arial"/>
              </w:rPr>
              <w:t xml:space="preserve"> highlighted text) </w:t>
            </w:r>
            <w:r w:rsidR="00D957C3">
              <w:rPr>
                <w:rFonts w:ascii="Arial" w:hAnsi="Arial" w:cs="Arial"/>
              </w:rPr>
              <w:t xml:space="preserve">but </w:t>
            </w:r>
            <w:r w:rsidR="00D957C3" w:rsidRPr="00D957C3">
              <w:rPr>
                <w:rFonts w:ascii="Arial" w:hAnsi="Arial" w:cs="Arial"/>
              </w:rPr>
              <w:t xml:space="preserve">MAC entity </w:t>
            </w:r>
            <w:proofErr w:type="spellStart"/>
            <w:r w:rsidR="00D957C3" w:rsidRPr="00D957C3">
              <w:rPr>
                <w:rFonts w:ascii="Arial" w:hAnsi="Arial" w:cs="Arial"/>
              </w:rPr>
              <w:t>can not</w:t>
            </w:r>
            <w:proofErr w:type="spellEnd"/>
            <w:r w:rsidR="00D957C3" w:rsidRPr="00D957C3">
              <w:rPr>
                <w:rFonts w:ascii="Arial" w:hAnsi="Arial" w:cs="Arial"/>
              </w:rPr>
              <w:t xml:space="preserve"> transmit </w:t>
            </w:r>
            <w:r w:rsidR="00D957C3" w:rsidRPr="00D957C3">
              <w:rPr>
                <w:rFonts w:ascii="Arial" w:hAnsi="Arial" w:cs="Arial"/>
              </w:rPr>
              <w:lastRenderedPageBreak/>
              <w:t>Recommended bit rate query MAC CE for the DL</w:t>
            </w:r>
            <w:r w:rsidR="004474B6">
              <w:rPr>
                <w:rFonts w:ascii="Arial" w:hAnsi="Arial" w:cs="Arial"/>
              </w:rPr>
              <w:t xml:space="preserve"> (as per </w:t>
            </w:r>
            <w:r w:rsidR="004474B6" w:rsidRPr="004474B6">
              <w:rPr>
                <w:rFonts w:ascii="Arial" w:hAnsi="Arial" w:cs="Arial"/>
                <w:highlight w:val="green"/>
              </w:rPr>
              <w:t>green</w:t>
            </w:r>
            <w:r w:rsidR="004474B6">
              <w:rPr>
                <w:rFonts w:ascii="Arial" w:hAnsi="Arial" w:cs="Arial"/>
              </w:rPr>
              <w:t xml:space="preserve"> highlighted text)</w:t>
            </w:r>
            <w:r w:rsidR="00D957C3" w:rsidRPr="00D957C3">
              <w:rPr>
                <w:rFonts w:ascii="Arial" w:hAnsi="Arial" w:cs="Arial"/>
              </w:rPr>
              <w:t>.</w:t>
            </w:r>
          </w:p>
        </w:tc>
      </w:tr>
      <w:tr w:rsidR="00C921FA" w:rsidRPr="002F6DC9" w14:paraId="0B46550A" w14:textId="77777777" w:rsidTr="00605715">
        <w:tc>
          <w:tcPr>
            <w:tcW w:w="2694" w:type="dxa"/>
            <w:gridSpan w:val="2"/>
            <w:tcBorders>
              <w:left w:val="single" w:sz="4" w:space="0" w:color="auto"/>
            </w:tcBorders>
          </w:tcPr>
          <w:p w14:paraId="49CC2199" w14:textId="77777777" w:rsidR="00C921FA" w:rsidRPr="002F6DC9" w:rsidRDefault="00C921FA" w:rsidP="00605715">
            <w:pPr>
              <w:spacing w:after="0"/>
              <w:rPr>
                <w:rFonts w:ascii="Arial" w:hAnsi="Arial"/>
                <w:b/>
                <w:i/>
                <w:noProof/>
                <w:sz w:val="8"/>
                <w:szCs w:val="8"/>
              </w:rPr>
            </w:pPr>
          </w:p>
        </w:tc>
        <w:tc>
          <w:tcPr>
            <w:tcW w:w="6946" w:type="dxa"/>
            <w:gridSpan w:val="9"/>
            <w:tcBorders>
              <w:right w:val="single" w:sz="4" w:space="0" w:color="auto"/>
            </w:tcBorders>
          </w:tcPr>
          <w:p w14:paraId="3731C459" w14:textId="77777777" w:rsidR="00C921FA" w:rsidRPr="002F6DC9" w:rsidRDefault="00C921FA" w:rsidP="00605715">
            <w:pPr>
              <w:spacing w:after="0"/>
              <w:rPr>
                <w:rFonts w:ascii="Arial" w:hAnsi="Arial"/>
                <w:noProof/>
                <w:sz w:val="8"/>
                <w:szCs w:val="8"/>
              </w:rPr>
            </w:pPr>
          </w:p>
        </w:tc>
      </w:tr>
      <w:tr w:rsidR="00C921FA" w:rsidRPr="002F6DC9" w14:paraId="6A71C5DE" w14:textId="77777777" w:rsidTr="00605715">
        <w:tc>
          <w:tcPr>
            <w:tcW w:w="2694" w:type="dxa"/>
            <w:gridSpan w:val="2"/>
            <w:tcBorders>
              <w:left w:val="single" w:sz="4" w:space="0" w:color="auto"/>
            </w:tcBorders>
          </w:tcPr>
          <w:p w14:paraId="243917C8" w14:textId="77777777" w:rsidR="00C921FA" w:rsidRPr="002F6DC9" w:rsidRDefault="00C921FA" w:rsidP="00605715">
            <w:pPr>
              <w:tabs>
                <w:tab w:val="right" w:pos="2184"/>
              </w:tabs>
              <w:spacing w:after="0"/>
              <w:rPr>
                <w:rFonts w:ascii="Arial" w:hAnsi="Arial"/>
                <w:b/>
                <w:i/>
                <w:noProof/>
              </w:rPr>
            </w:pPr>
            <w:r w:rsidRPr="002F6DC9">
              <w:rPr>
                <w:rFonts w:ascii="Arial" w:hAnsi="Arial"/>
                <w:b/>
                <w:i/>
                <w:noProof/>
              </w:rPr>
              <w:t>Summary of change:</w:t>
            </w:r>
          </w:p>
        </w:tc>
        <w:tc>
          <w:tcPr>
            <w:tcW w:w="6946" w:type="dxa"/>
            <w:gridSpan w:val="9"/>
            <w:tcBorders>
              <w:right w:val="single" w:sz="4" w:space="0" w:color="auto"/>
            </w:tcBorders>
            <w:shd w:val="pct30" w:color="FFFF00" w:fill="auto"/>
          </w:tcPr>
          <w:p w14:paraId="20617B52" w14:textId="489745E1" w:rsidR="005F0DFE" w:rsidRPr="005F0DFE" w:rsidRDefault="005F0DFE" w:rsidP="00C921FA">
            <w:pPr>
              <w:pStyle w:val="CRCoverPage"/>
              <w:spacing w:after="0"/>
            </w:pPr>
            <w:r w:rsidRPr="005F0DFE">
              <w:rPr>
                <w:rFonts w:cs="Arial"/>
              </w:rPr>
              <w:t>Added</w:t>
            </w:r>
            <w:r>
              <w:rPr>
                <w:rFonts w:cs="Arial"/>
                <w:i/>
              </w:rPr>
              <w:t xml:space="preserve"> </w:t>
            </w:r>
            <w:r w:rsidRPr="00F60E58">
              <w:t>bitRateQueryProhibitTimer-v15</w:t>
            </w:r>
            <w:r>
              <w:t>xx</w:t>
            </w:r>
            <w:r>
              <w:rPr>
                <w:i/>
              </w:rPr>
              <w:t xml:space="preserve"> </w:t>
            </w:r>
            <w:r>
              <w:t xml:space="preserve">optionally for the </w:t>
            </w:r>
            <w:r>
              <w:rPr>
                <w:lang w:eastAsia="ja-JP"/>
              </w:rPr>
              <w:t xml:space="preserve">for a logical channel without uplink. For a logical channel with uplink and downlink, </w:t>
            </w:r>
            <w:r w:rsidRPr="00F60E58">
              <w:rPr>
                <w:i/>
                <w:noProof/>
                <w:lang w:eastAsia="en-GB"/>
              </w:rPr>
              <w:t>bitRateQueryProhibitTimer</w:t>
            </w:r>
            <w:r>
              <w:rPr>
                <w:noProof/>
                <w:lang w:eastAsia="en-GB"/>
              </w:rPr>
              <w:t xml:space="preserve"> is applied for DL in addition to UL.</w:t>
            </w:r>
          </w:p>
          <w:p w14:paraId="1A41D7EF" w14:textId="77777777" w:rsidR="007C4493" w:rsidRPr="007C4493" w:rsidRDefault="007C4493" w:rsidP="00C921FA">
            <w:pPr>
              <w:pStyle w:val="CRCoverPage"/>
              <w:spacing w:after="0"/>
              <w:rPr>
                <w:lang w:eastAsia="ko-KR"/>
              </w:rPr>
            </w:pPr>
          </w:p>
          <w:p w14:paraId="25D68023" w14:textId="791AE90C" w:rsidR="00C921FA" w:rsidRDefault="00C921FA" w:rsidP="00C921FA">
            <w:pPr>
              <w:pStyle w:val="CRCoverPage"/>
              <w:spacing w:after="0"/>
              <w:rPr>
                <w:noProof/>
                <w:lang w:eastAsia="ko-KR"/>
              </w:rPr>
            </w:pPr>
            <w:r>
              <w:rPr>
                <w:noProof/>
                <w:u w:val="single"/>
                <w:lang w:eastAsia="ko-KR"/>
              </w:rPr>
              <w:t>Impacted functionality</w:t>
            </w:r>
            <w:r>
              <w:rPr>
                <w:noProof/>
                <w:lang w:eastAsia="ko-KR"/>
              </w:rPr>
              <w:t>:</w:t>
            </w:r>
          </w:p>
          <w:p w14:paraId="2EF37681" w14:textId="79ADFA02" w:rsidR="00C921FA" w:rsidRDefault="00D957C3" w:rsidP="007E43CF">
            <w:pPr>
              <w:pStyle w:val="CRCoverPage"/>
              <w:spacing w:after="0"/>
              <w:rPr>
                <w:rFonts w:asciiTheme="minorBidi" w:hAnsiTheme="minorBidi" w:cstheme="minorBidi"/>
                <w:i/>
                <w:lang w:eastAsia="ko-KR"/>
              </w:rPr>
            </w:pPr>
            <w:r>
              <w:rPr>
                <w:rFonts w:asciiTheme="minorBidi" w:hAnsiTheme="minorBidi" w:cstheme="minorBidi"/>
                <w:iCs/>
                <w:lang w:eastAsia="ko-KR"/>
              </w:rPr>
              <w:t>Recommended bit rate query</w:t>
            </w:r>
          </w:p>
          <w:p w14:paraId="183E093E" w14:textId="77777777" w:rsidR="00C87A22" w:rsidRPr="007A5610" w:rsidRDefault="00C87A22" w:rsidP="007E43CF">
            <w:pPr>
              <w:pStyle w:val="CRCoverPage"/>
              <w:spacing w:after="0"/>
              <w:rPr>
                <w:iCs/>
                <w:noProof/>
                <w:highlight w:val="yellow"/>
                <w:lang w:eastAsia="ko-KR"/>
              </w:rPr>
            </w:pPr>
          </w:p>
          <w:p w14:paraId="4D1609DB" w14:textId="77777777" w:rsidR="00C921FA" w:rsidRDefault="00C921FA" w:rsidP="00C921FA">
            <w:pPr>
              <w:pStyle w:val="CRCoverPage"/>
              <w:spacing w:after="0"/>
              <w:rPr>
                <w:noProof/>
                <w:lang w:eastAsia="ko-KR"/>
              </w:rPr>
            </w:pPr>
            <w:r>
              <w:rPr>
                <w:noProof/>
                <w:u w:val="single"/>
                <w:lang w:eastAsia="ko-KR"/>
              </w:rPr>
              <w:t>Inter-operability</w:t>
            </w:r>
            <w:r>
              <w:rPr>
                <w:noProof/>
                <w:lang w:eastAsia="ko-KR"/>
              </w:rPr>
              <w:t>:</w:t>
            </w:r>
          </w:p>
          <w:p w14:paraId="6184EBFA" w14:textId="08EABB0B" w:rsidR="00C921FA" w:rsidRDefault="00C921FA" w:rsidP="00C921FA">
            <w:pPr>
              <w:pStyle w:val="CRCoverPage"/>
              <w:numPr>
                <w:ilvl w:val="0"/>
                <w:numId w:val="1"/>
              </w:numPr>
              <w:spacing w:after="0"/>
              <w:jc w:val="both"/>
              <w:rPr>
                <w:noProof/>
                <w:lang w:eastAsia="ko-KR"/>
              </w:rPr>
            </w:pPr>
            <w:r>
              <w:rPr>
                <w:noProof/>
                <w:lang w:eastAsia="ko-KR"/>
              </w:rPr>
              <w:t xml:space="preserve">If the network is implemented according to the CR and the UE is not, </w:t>
            </w:r>
            <w:r w:rsidR="007A5610">
              <w:rPr>
                <w:rFonts w:asciiTheme="minorBidi" w:hAnsiTheme="minorBidi" w:cstheme="minorBidi"/>
                <w:iCs/>
                <w:lang w:eastAsia="ko-KR"/>
              </w:rPr>
              <w:t>there are no interoperability issues</w:t>
            </w:r>
            <w:r w:rsidRPr="007E43CF">
              <w:rPr>
                <w:iCs/>
                <w:noProof/>
                <w:lang w:eastAsia="ko-KR"/>
              </w:rPr>
              <w:t>.</w:t>
            </w:r>
            <w:r w:rsidR="00CB051E">
              <w:rPr>
                <w:iCs/>
                <w:noProof/>
                <w:lang w:eastAsia="ko-KR"/>
              </w:rPr>
              <w:t xml:space="preserve"> UE will not trigger recommended bit rate query for DL and this does not cause any interoperability issues.</w:t>
            </w:r>
          </w:p>
          <w:p w14:paraId="57D39115" w14:textId="140794B5" w:rsidR="00C921FA" w:rsidRPr="00CB051E" w:rsidRDefault="00C921FA" w:rsidP="00CB051E">
            <w:pPr>
              <w:pStyle w:val="CRCoverPage"/>
              <w:numPr>
                <w:ilvl w:val="0"/>
                <w:numId w:val="1"/>
              </w:numPr>
              <w:spacing w:after="0"/>
              <w:jc w:val="both"/>
              <w:rPr>
                <w:noProof/>
                <w:lang w:eastAsia="ko-KR"/>
              </w:rPr>
            </w:pPr>
            <w:r>
              <w:rPr>
                <w:noProof/>
                <w:lang w:eastAsia="ko-KR"/>
              </w:rPr>
              <w:t xml:space="preserve">If the UE is implemented according to the CR and the network is not, </w:t>
            </w:r>
            <w:r w:rsidR="007A5610">
              <w:rPr>
                <w:rFonts w:asciiTheme="minorBidi" w:hAnsiTheme="minorBidi" w:cstheme="minorBidi"/>
                <w:iCs/>
                <w:lang w:eastAsia="ko-KR"/>
              </w:rPr>
              <w:t>there are no interoperability issues</w:t>
            </w:r>
            <w:r>
              <w:rPr>
                <w:noProof/>
                <w:lang w:eastAsia="ko-KR"/>
              </w:rPr>
              <w:t>.</w:t>
            </w:r>
            <w:r w:rsidR="00CB051E">
              <w:rPr>
                <w:iCs/>
                <w:noProof/>
                <w:lang w:eastAsia="ko-KR"/>
              </w:rPr>
              <w:t xml:space="preserve"> UE may trigger recommended bit rate query for DL. Since network is expected to receive and process recommended bit rate query for both DL and UL, this does not cause any interoperability issues.</w:t>
            </w:r>
          </w:p>
        </w:tc>
      </w:tr>
      <w:tr w:rsidR="00C921FA" w:rsidRPr="002F6DC9" w14:paraId="5E198EAE" w14:textId="77777777" w:rsidTr="00605715">
        <w:tc>
          <w:tcPr>
            <w:tcW w:w="2694" w:type="dxa"/>
            <w:gridSpan w:val="2"/>
            <w:tcBorders>
              <w:left w:val="single" w:sz="4" w:space="0" w:color="auto"/>
            </w:tcBorders>
          </w:tcPr>
          <w:p w14:paraId="29C0BD6D" w14:textId="77777777" w:rsidR="00C921FA" w:rsidRPr="002F6DC9" w:rsidRDefault="00C921FA" w:rsidP="00605715">
            <w:pPr>
              <w:spacing w:after="0"/>
              <w:rPr>
                <w:rFonts w:ascii="Arial" w:hAnsi="Arial"/>
                <w:b/>
                <w:i/>
                <w:noProof/>
                <w:sz w:val="8"/>
                <w:szCs w:val="8"/>
              </w:rPr>
            </w:pPr>
          </w:p>
        </w:tc>
        <w:tc>
          <w:tcPr>
            <w:tcW w:w="6946" w:type="dxa"/>
            <w:gridSpan w:val="9"/>
            <w:tcBorders>
              <w:right w:val="single" w:sz="4" w:space="0" w:color="auto"/>
            </w:tcBorders>
          </w:tcPr>
          <w:p w14:paraId="622FC807" w14:textId="77777777" w:rsidR="00C921FA" w:rsidRPr="002F6DC9" w:rsidRDefault="00C921FA" w:rsidP="00605715">
            <w:pPr>
              <w:spacing w:after="0"/>
              <w:rPr>
                <w:rFonts w:ascii="Arial" w:hAnsi="Arial"/>
                <w:noProof/>
                <w:sz w:val="8"/>
                <w:szCs w:val="8"/>
              </w:rPr>
            </w:pPr>
          </w:p>
        </w:tc>
      </w:tr>
      <w:tr w:rsidR="00C921FA" w:rsidRPr="002F6DC9" w14:paraId="23E0D454" w14:textId="77777777" w:rsidTr="00605715">
        <w:tc>
          <w:tcPr>
            <w:tcW w:w="2694" w:type="dxa"/>
            <w:gridSpan w:val="2"/>
            <w:tcBorders>
              <w:left w:val="single" w:sz="4" w:space="0" w:color="auto"/>
              <w:bottom w:val="single" w:sz="4" w:space="0" w:color="auto"/>
            </w:tcBorders>
          </w:tcPr>
          <w:p w14:paraId="158396C2" w14:textId="77777777" w:rsidR="00C921FA" w:rsidRPr="002F6DC9" w:rsidRDefault="00C921FA" w:rsidP="00605715">
            <w:pPr>
              <w:tabs>
                <w:tab w:val="right" w:pos="2184"/>
              </w:tabs>
              <w:spacing w:after="0"/>
              <w:rPr>
                <w:rFonts w:ascii="Arial" w:hAnsi="Arial"/>
                <w:b/>
                <w:i/>
                <w:noProof/>
              </w:rPr>
            </w:pPr>
            <w:r w:rsidRPr="002F6DC9">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743B5961" w14:textId="50AACE83" w:rsidR="00516AE7" w:rsidRPr="00094F1A" w:rsidRDefault="00395561" w:rsidP="00516AE7">
            <w:pPr>
              <w:pStyle w:val="NO"/>
              <w:ind w:left="0" w:firstLine="0"/>
              <w:jc w:val="both"/>
              <w:rPr>
                <w:rFonts w:asciiTheme="minorBidi" w:hAnsiTheme="minorBidi" w:cstheme="minorBidi"/>
                <w:lang w:eastAsia="ko-KR"/>
              </w:rPr>
            </w:pPr>
            <w:r>
              <w:rPr>
                <w:rFonts w:ascii="Arial" w:hAnsi="Arial" w:cs="Arial"/>
              </w:rPr>
              <w:t xml:space="preserve">Recommended bit rate query for a logical channel and DL direction can be triggered but </w:t>
            </w:r>
            <w:r w:rsidRPr="00D957C3">
              <w:rPr>
                <w:rFonts w:ascii="Arial" w:hAnsi="Arial" w:cs="Arial"/>
              </w:rPr>
              <w:t xml:space="preserve">MAC entity </w:t>
            </w:r>
            <w:proofErr w:type="spellStart"/>
            <w:r w:rsidRPr="00D957C3">
              <w:rPr>
                <w:rFonts w:ascii="Arial" w:hAnsi="Arial" w:cs="Arial"/>
              </w:rPr>
              <w:t>can not</w:t>
            </w:r>
            <w:proofErr w:type="spellEnd"/>
            <w:r w:rsidRPr="00D957C3">
              <w:rPr>
                <w:rFonts w:ascii="Arial" w:hAnsi="Arial" w:cs="Arial"/>
              </w:rPr>
              <w:t xml:space="preserve"> transmit Recommended bit rate query MAC CE for the DL direction</w:t>
            </w:r>
          </w:p>
        </w:tc>
      </w:tr>
      <w:tr w:rsidR="00C921FA" w:rsidRPr="002F6DC9" w14:paraId="1D3E9070" w14:textId="77777777" w:rsidTr="00605715">
        <w:tc>
          <w:tcPr>
            <w:tcW w:w="2694" w:type="dxa"/>
            <w:gridSpan w:val="2"/>
          </w:tcPr>
          <w:p w14:paraId="033E5830" w14:textId="77777777" w:rsidR="00C921FA" w:rsidRPr="002F6DC9" w:rsidRDefault="00C921FA" w:rsidP="00605715">
            <w:pPr>
              <w:spacing w:after="0"/>
              <w:rPr>
                <w:rFonts w:ascii="Arial" w:hAnsi="Arial"/>
                <w:b/>
                <w:i/>
                <w:noProof/>
                <w:sz w:val="8"/>
                <w:szCs w:val="8"/>
              </w:rPr>
            </w:pPr>
          </w:p>
        </w:tc>
        <w:tc>
          <w:tcPr>
            <w:tcW w:w="6946" w:type="dxa"/>
            <w:gridSpan w:val="9"/>
          </w:tcPr>
          <w:p w14:paraId="09C9C95C" w14:textId="77777777" w:rsidR="00C921FA" w:rsidRPr="002F6DC9" w:rsidRDefault="00C921FA" w:rsidP="00605715">
            <w:pPr>
              <w:spacing w:after="0"/>
              <w:rPr>
                <w:rFonts w:ascii="Arial" w:hAnsi="Arial"/>
                <w:noProof/>
                <w:sz w:val="8"/>
                <w:szCs w:val="8"/>
              </w:rPr>
            </w:pPr>
          </w:p>
        </w:tc>
      </w:tr>
      <w:tr w:rsidR="00C921FA" w:rsidRPr="002F6DC9" w14:paraId="46F0C79C" w14:textId="77777777" w:rsidTr="00605715">
        <w:tc>
          <w:tcPr>
            <w:tcW w:w="2694" w:type="dxa"/>
            <w:gridSpan w:val="2"/>
            <w:tcBorders>
              <w:top w:val="single" w:sz="4" w:space="0" w:color="auto"/>
              <w:left w:val="single" w:sz="4" w:space="0" w:color="auto"/>
            </w:tcBorders>
          </w:tcPr>
          <w:p w14:paraId="0437E423" w14:textId="77777777" w:rsidR="00C921FA" w:rsidRPr="002F6DC9" w:rsidRDefault="00C921FA" w:rsidP="00605715">
            <w:pPr>
              <w:tabs>
                <w:tab w:val="right" w:pos="2184"/>
              </w:tabs>
              <w:spacing w:after="0"/>
              <w:rPr>
                <w:rFonts w:ascii="Arial" w:hAnsi="Arial"/>
                <w:b/>
                <w:i/>
                <w:noProof/>
              </w:rPr>
            </w:pPr>
            <w:r w:rsidRPr="002F6DC9">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6F37B391" w14:textId="5D5745AD" w:rsidR="00C921FA" w:rsidRPr="00C921FA" w:rsidRDefault="00C73CD2" w:rsidP="00605715">
            <w:pPr>
              <w:spacing w:after="0"/>
              <w:rPr>
                <w:rFonts w:asciiTheme="minorBidi" w:eastAsia="Malgun Gothic" w:hAnsiTheme="minorBidi" w:cstheme="minorBidi"/>
                <w:noProof/>
                <w:lang w:eastAsia="ko-KR"/>
              </w:rPr>
            </w:pPr>
            <w:r>
              <w:rPr>
                <w:rFonts w:asciiTheme="minorBidi" w:eastAsia="Malgun Gothic" w:hAnsiTheme="minorBidi" w:cstheme="minorBidi"/>
                <w:noProof/>
                <w:lang w:eastAsia="ko-KR"/>
              </w:rPr>
              <w:t>6.3.2</w:t>
            </w:r>
          </w:p>
        </w:tc>
      </w:tr>
      <w:tr w:rsidR="00C921FA" w:rsidRPr="002F6DC9" w14:paraId="1C3CF974" w14:textId="77777777" w:rsidTr="00605715">
        <w:tc>
          <w:tcPr>
            <w:tcW w:w="2694" w:type="dxa"/>
            <w:gridSpan w:val="2"/>
            <w:tcBorders>
              <w:left w:val="single" w:sz="4" w:space="0" w:color="auto"/>
            </w:tcBorders>
          </w:tcPr>
          <w:p w14:paraId="1E268C8E" w14:textId="77777777" w:rsidR="00C921FA" w:rsidRPr="002F6DC9" w:rsidRDefault="00C921FA" w:rsidP="00605715">
            <w:pPr>
              <w:spacing w:after="0"/>
              <w:rPr>
                <w:rFonts w:ascii="Arial" w:hAnsi="Arial"/>
                <w:b/>
                <w:i/>
                <w:noProof/>
                <w:sz w:val="8"/>
                <w:szCs w:val="8"/>
              </w:rPr>
            </w:pPr>
          </w:p>
        </w:tc>
        <w:tc>
          <w:tcPr>
            <w:tcW w:w="6946" w:type="dxa"/>
            <w:gridSpan w:val="9"/>
            <w:tcBorders>
              <w:right w:val="single" w:sz="4" w:space="0" w:color="auto"/>
            </w:tcBorders>
          </w:tcPr>
          <w:p w14:paraId="47EAF81B" w14:textId="77777777" w:rsidR="00C921FA" w:rsidRPr="002F6DC9" w:rsidRDefault="00C921FA" w:rsidP="00605715">
            <w:pPr>
              <w:spacing w:after="0"/>
              <w:rPr>
                <w:rFonts w:ascii="Arial" w:hAnsi="Arial"/>
                <w:noProof/>
                <w:sz w:val="8"/>
                <w:szCs w:val="8"/>
              </w:rPr>
            </w:pPr>
          </w:p>
        </w:tc>
      </w:tr>
      <w:tr w:rsidR="00C921FA" w:rsidRPr="002F6DC9" w14:paraId="1E92A4CF" w14:textId="77777777" w:rsidTr="00605715">
        <w:tc>
          <w:tcPr>
            <w:tcW w:w="2694" w:type="dxa"/>
            <w:gridSpan w:val="2"/>
            <w:tcBorders>
              <w:left w:val="single" w:sz="4" w:space="0" w:color="auto"/>
            </w:tcBorders>
          </w:tcPr>
          <w:p w14:paraId="6A3AA237" w14:textId="77777777" w:rsidR="00C921FA" w:rsidRPr="002F6DC9" w:rsidRDefault="00C921FA" w:rsidP="00605715">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666E1855" w14:textId="77777777" w:rsidR="00C921FA" w:rsidRPr="002F6DC9" w:rsidRDefault="00C921FA" w:rsidP="00605715">
            <w:pPr>
              <w:spacing w:after="0"/>
              <w:jc w:val="center"/>
              <w:rPr>
                <w:rFonts w:ascii="Arial" w:hAnsi="Arial"/>
                <w:b/>
                <w:caps/>
                <w:noProof/>
              </w:rPr>
            </w:pPr>
            <w:r w:rsidRPr="002F6DC9">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A8547D" w14:textId="77777777" w:rsidR="00C921FA" w:rsidRPr="002F6DC9" w:rsidRDefault="00C921FA" w:rsidP="00605715">
            <w:pPr>
              <w:spacing w:after="0"/>
              <w:jc w:val="center"/>
              <w:rPr>
                <w:rFonts w:ascii="Arial" w:hAnsi="Arial"/>
                <w:b/>
                <w:caps/>
                <w:noProof/>
              </w:rPr>
            </w:pPr>
            <w:r w:rsidRPr="002F6DC9">
              <w:rPr>
                <w:rFonts w:ascii="Arial" w:hAnsi="Arial"/>
                <w:b/>
                <w:caps/>
                <w:noProof/>
              </w:rPr>
              <w:t>N</w:t>
            </w:r>
          </w:p>
        </w:tc>
        <w:tc>
          <w:tcPr>
            <w:tcW w:w="2977" w:type="dxa"/>
            <w:gridSpan w:val="4"/>
          </w:tcPr>
          <w:p w14:paraId="5CBE108E" w14:textId="77777777" w:rsidR="00C921FA" w:rsidRPr="002F6DC9" w:rsidRDefault="00C921FA" w:rsidP="00605715">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028E0CED" w14:textId="77777777" w:rsidR="00C921FA" w:rsidRPr="002F6DC9" w:rsidRDefault="00C921FA" w:rsidP="00605715">
            <w:pPr>
              <w:spacing w:after="0"/>
              <w:ind w:left="99"/>
              <w:rPr>
                <w:rFonts w:ascii="Arial" w:hAnsi="Arial"/>
                <w:noProof/>
              </w:rPr>
            </w:pPr>
          </w:p>
        </w:tc>
      </w:tr>
      <w:tr w:rsidR="00C921FA" w:rsidRPr="002F6DC9" w14:paraId="1D8F2B8F" w14:textId="77777777" w:rsidTr="00605715">
        <w:tc>
          <w:tcPr>
            <w:tcW w:w="2694" w:type="dxa"/>
            <w:gridSpan w:val="2"/>
            <w:tcBorders>
              <w:left w:val="single" w:sz="4" w:space="0" w:color="auto"/>
            </w:tcBorders>
          </w:tcPr>
          <w:p w14:paraId="7AC96254" w14:textId="77777777" w:rsidR="00C921FA" w:rsidRPr="002F6DC9" w:rsidRDefault="00C921FA" w:rsidP="00605715">
            <w:pPr>
              <w:tabs>
                <w:tab w:val="right" w:pos="2184"/>
              </w:tabs>
              <w:spacing w:after="0"/>
              <w:rPr>
                <w:rFonts w:ascii="Arial" w:hAnsi="Arial"/>
                <w:b/>
                <w:i/>
                <w:noProof/>
              </w:rPr>
            </w:pPr>
            <w:r w:rsidRPr="002F6DC9">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ACE2C26" w14:textId="77777777" w:rsidR="00C921FA" w:rsidRPr="002F6DC9" w:rsidRDefault="00C921FA" w:rsidP="00605715">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807C8D" w14:textId="77777777" w:rsidR="00C921FA" w:rsidRPr="002F6DC9" w:rsidRDefault="00C921FA" w:rsidP="00605715">
            <w:pPr>
              <w:spacing w:after="0"/>
              <w:jc w:val="center"/>
              <w:rPr>
                <w:rFonts w:ascii="Arial" w:hAnsi="Arial"/>
                <w:b/>
                <w:caps/>
                <w:noProof/>
              </w:rPr>
            </w:pPr>
            <w:r w:rsidRPr="002F6DC9">
              <w:rPr>
                <w:rFonts w:ascii="Arial" w:hAnsi="Arial"/>
                <w:b/>
                <w:caps/>
                <w:noProof/>
              </w:rPr>
              <w:t>X</w:t>
            </w:r>
          </w:p>
        </w:tc>
        <w:tc>
          <w:tcPr>
            <w:tcW w:w="2977" w:type="dxa"/>
            <w:gridSpan w:val="4"/>
          </w:tcPr>
          <w:p w14:paraId="463729C1" w14:textId="77777777" w:rsidR="00C921FA" w:rsidRPr="002F6DC9" w:rsidRDefault="00C921FA" w:rsidP="00605715">
            <w:pPr>
              <w:tabs>
                <w:tab w:val="right" w:pos="2893"/>
              </w:tabs>
              <w:spacing w:after="0"/>
              <w:rPr>
                <w:rFonts w:ascii="Arial" w:hAnsi="Arial"/>
                <w:noProof/>
              </w:rPr>
            </w:pPr>
            <w:r w:rsidRPr="002F6DC9">
              <w:rPr>
                <w:rFonts w:ascii="Arial" w:hAnsi="Arial"/>
                <w:noProof/>
              </w:rPr>
              <w:t xml:space="preserve"> Other core specifications</w:t>
            </w:r>
            <w:r w:rsidRPr="002F6DC9">
              <w:rPr>
                <w:rFonts w:ascii="Arial" w:hAnsi="Arial"/>
                <w:noProof/>
              </w:rPr>
              <w:tab/>
            </w:r>
          </w:p>
        </w:tc>
        <w:tc>
          <w:tcPr>
            <w:tcW w:w="3401" w:type="dxa"/>
            <w:gridSpan w:val="3"/>
            <w:tcBorders>
              <w:right w:val="single" w:sz="4" w:space="0" w:color="auto"/>
            </w:tcBorders>
            <w:shd w:val="pct30" w:color="FFFF00" w:fill="auto"/>
          </w:tcPr>
          <w:p w14:paraId="4D49A6C1" w14:textId="77777777" w:rsidR="00C921FA" w:rsidRPr="002F6DC9" w:rsidRDefault="00C921FA" w:rsidP="00605715">
            <w:pPr>
              <w:spacing w:after="0"/>
              <w:ind w:left="99"/>
              <w:rPr>
                <w:rFonts w:ascii="Arial" w:hAnsi="Arial"/>
                <w:noProof/>
              </w:rPr>
            </w:pPr>
          </w:p>
        </w:tc>
      </w:tr>
      <w:tr w:rsidR="00C921FA" w:rsidRPr="002F6DC9" w14:paraId="0F4EABBB" w14:textId="77777777" w:rsidTr="00605715">
        <w:tc>
          <w:tcPr>
            <w:tcW w:w="2694" w:type="dxa"/>
            <w:gridSpan w:val="2"/>
            <w:tcBorders>
              <w:left w:val="single" w:sz="4" w:space="0" w:color="auto"/>
            </w:tcBorders>
          </w:tcPr>
          <w:p w14:paraId="1886C094" w14:textId="77777777" w:rsidR="00C921FA" w:rsidRPr="002F6DC9" w:rsidRDefault="00C921FA" w:rsidP="00605715">
            <w:pPr>
              <w:spacing w:after="0"/>
              <w:rPr>
                <w:rFonts w:ascii="Arial" w:hAnsi="Arial"/>
                <w:b/>
                <w:i/>
                <w:noProof/>
              </w:rPr>
            </w:pPr>
            <w:r w:rsidRPr="002F6DC9">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0496A704" w14:textId="77777777" w:rsidR="00C921FA" w:rsidRPr="002F6DC9" w:rsidRDefault="00C921FA" w:rsidP="00605715">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91EF3D" w14:textId="77777777" w:rsidR="00C921FA" w:rsidRPr="002F6DC9" w:rsidRDefault="00C921FA" w:rsidP="00605715">
            <w:pPr>
              <w:spacing w:after="0"/>
              <w:jc w:val="center"/>
              <w:rPr>
                <w:rFonts w:ascii="Arial" w:hAnsi="Arial"/>
                <w:b/>
                <w:caps/>
                <w:noProof/>
              </w:rPr>
            </w:pPr>
            <w:r w:rsidRPr="002F6DC9">
              <w:rPr>
                <w:rFonts w:ascii="Arial" w:hAnsi="Arial"/>
                <w:b/>
                <w:caps/>
                <w:noProof/>
              </w:rPr>
              <w:t>X</w:t>
            </w:r>
          </w:p>
        </w:tc>
        <w:tc>
          <w:tcPr>
            <w:tcW w:w="2977" w:type="dxa"/>
            <w:gridSpan w:val="4"/>
          </w:tcPr>
          <w:p w14:paraId="5393C622" w14:textId="77777777" w:rsidR="00C921FA" w:rsidRPr="002F6DC9" w:rsidRDefault="00C921FA" w:rsidP="00605715">
            <w:pPr>
              <w:spacing w:after="0"/>
              <w:rPr>
                <w:rFonts w:ascii="Arial" w:hAnsi="Arial"/>
                <w:noProof/>
              </w:rPr>
            </w:pPr>
            <w:r w:rsidRPr="002F6DC9">
              <w:rPr>
                <w:rFonts w:ascii="Arial" w:hAnsi="Arial"/>
                <w:noProof/>
              </w:rPr>
              <w:t xml:space="preserve"> Test specifications</w:t>
            </w:r>
          </w:p>
        </w:tc>
        <w:tc>
          <w:tcPr>
            <w:tcW w:w="3401" w:type="dxa"/>
            <w:gridSpan w:val="3"/>
            <w:tcBorders>
              <w:right w:val="single" w:sz="4" w:space="0" w:color="auto"/>
            </w:tcBorders>
            <w:shd w:val="pct30" w:color="FFFF00" w:fill="auto"/>
          </w:tcPr>
          <w:p w14:paraId="6724F16C" w14:textId="77777777" w:rsidR="00C921FA" w:rsidRPr="002F6DC9" w:rsidRDefault="00C921FA" w:rsidP="00605715">
            <w:pPr>
              <w:spacing w:after="0"/>
              <w:ind w:left="99"/>
              <w:rPr>
                <w:rFonts w:ascii="Arial" w:hAnsi="Arial"/>
                <w:noProof/>
              </w:rPr>
            </w:pPr>
          </w:p>
        </w:tc>
      </w:tr>
      <w:tr w:rsidR="00C921FA" w:rsidRPr="002F6DC9" w14:paraId="12BB0CBE" w14:textId="77777777" w:rsidTr="00605715">
        <w:tc>
          <w:tcPr>
            <w:tcW w:w="2694" w:type="dxa"/>
            <w:gridSpan w:val="2"/>
            <w:tcBorders>
              <w:left w:val="single" w:sz="4" w:space="0" w:color="auto"/>
            </w:tcBorders>
          </w:tcPr>
          <w:p w14:paraId="581EE333" w14:textId="77777777" w:rsidR="00C921FA" w:rsidRPr="002F6DC9" w:rsidRDefault="00C921FA" w:rsidP="00605715">
            <w:pPr>
              <w:spacing w:after="0"/>
              <w:rPr>
                <w:rFonts w:ascii="Arial" w:hAnsi="Arial"/>
                <w:b/>
                <w:i/>
                <w:noProof/>
              </w:rPr>
            </w:pPr>
            <w:r w:rsidRPr="002F6DC9">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FEF332" w14:textId="77777777" w:rsidR="00C921FA" w:rsidRPr="002F6DC9" w:rsidRDefault="00C921FA" w:rsidP="00605715">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C48C92" w14:textId="77777777" w:rsidR="00C921FA" w:rsidRPr="002F6DC9" w:rsidRDefault="00C921FA" w:rsidP="00605715">
            <w:pPr>
              <w:spacing w:after="0"/>
              <w:jc w:val="center"/>
              <w:rPr>
                <w:rFonts w:ascii="Arial" w:hAnsi="Arial"/>
                <w:b/>
                <w:caps/>
                <w:noProof/>
              </w:rPr>
            </w:pPr>
            <w:r w:rsidRPr="002F6DC9">
              <w:rPr>
                <w:rFonts w:ascii="Arial" w:hAnsi="Arial"/>
                <w:b/>
                <w:caps/>
                <w:noProof/>
              </w:rPr>
              <w:t>X</w:t>
            </w:r>
          </w:p>
        </w:tc>
        <w:tc>
          <w:tcPr>
            <w:tcW w:w="2977" w:type="dxa"/>
            <w:gridSpan w:val="4"/>
          </w:tcPr>
          <w:p w14:paraId="4D519AD9" w14:textId="77777777" w:rsidR="00C921FA" w:rsidRPr="002F6DC9" w:rsidRDefault="00C921FA" w:rsidP="00605715">
            <w:pPr>
              <w:spacing w:after="0"/>
              <w:rPr>
                <w:rFonts w:ascii="Arial" w:hAnsi="Arial"/>
                <w:noProof/>
              </w:rPr>
            </w:pPr>
            <w:r w:rsidRPr="002F6DC9">
              <w:rPr>
                <w:rFonts w:ascii="Arial" w:hAnsi="Arial"/>
                <w:noProof/>
              </w:rPr>
              <w:t xml:space="preserve"> O&amp;M Specifications</w:t>
            </w:r>
          </w:p>
        </w:tc>
        <w:tc>
          <w:tcPr>
            <w:tcW w:w="3401" w:type="dxa"/>
            <w:gridSpan w:val="3"/>
            <w:tcBorders>
              <w:right w:val="single" w:sz="4" w:space="0" w:color="auto"/>
            </w:tcBorders>
            <w:shd w:val="pct30" w:color="FFFF00" w:fill="auto"/>
          </w:tcPr>
          <w:p w14:paraId="4EAE608E" w14:textId="77777777" w:rsidR="00C921FA" w:rsidRPr="002F6DC9" w:rsidRDefault="00C921FA" w:rsidP="00605715">
            <w:pPr>
              <w:spacing w:after="0"/>
              <w:ind w:left="99"/>
              <w:rPr>
                <w:rFonts w:ascii="Arial" w:hAnsi="Arial"/>
                <w:noProof/>
              </w:rPr>
            </w:pPr>
          </w:p>
        </w:tc>
      </w:tr>
      <w:tr w:rsidR="00C921FA" w:rsidRPr="002F6DC9" w14:paraId="07CBB95A" w14:textId="77777777" w:rsidTr="00605715">
        <w:tc>
          <w:tcPr>
            <w:tcW w:w="2694" w:type="dxa"/>
            <w:gridSpan w:val="2"/>
            <w:tcBorders>
              <w:left w:val="single" w:sz="4" w:space="0" w:color="auto"/>
            </w:tcBorders>
          </w:tcPr>
          <w:p w14:paraId="2CE490BE" w14:textId="77777777" w:rsidR="00C921FA" w:rsidRPr="002F6DC9" w:rsidRDefault="00C921FA" w:rsidP="00605715">
            <w:pPr>
              <w:spacing w:after="0"/>
              <w:rPr>
                <w:rFonts w:ascii="Arial" w:hAnsi="Arial"/>
                <w:b/>
                <w:i/>
                <w:noProof/>
              </w:rPr>
            </w:pPr>
          </w:p>
        </w:tc>
        <w:tc>
          <w:tcPr>
            <w:tcW w:w="6946" w:type="dxa"/>
            <w:gridSpan w:val="9"/>
            <w:tcBorders>
              <w:right w:val="single" w:sz="4" w:space="0" w:color="auto"/>
            </w:tcBorders>
          </w:tcPr>
          <w:p w14:paraId="579199F2" w14:textId="77777777" w:rsidR="00C921FA" w:rsidRPr="002F6DC9" w:rsidRDefault="00C921FA" w:rsidP="00605715">
            <w:pPr>
              <w:spacing w:after="0"/>
              <w:rPr>
                <w:rFonts w:ascii="Arial" w:hAnsi="Arial"/>
                <w:noProof/>
              </w:rPr>
            </w:pPr>
          </w:p>
        </w:tc>
      </w:tr>
      <w:tr w:rsidR="00C921FA" w:rsidRPr="002F6DC9" w14:paraId="241D1337" w14:textId="77777777" w:rsidTr="00605715">
        <w:tc>
          <w:tcPr>
            <w:tcW w:w="2694" w:type="dxa"/>
            <w:gridSpan w:val="2"/>
            <w:tcBorders>
              <w:left w:val="single" w:sz="4" w:space="0" w:color="auto"/>
              <w:bottom w:val="single" w:sz="4" w:space="0" w:color="auto"/>
            </w:tcBorders>
          </w:tcPr>
          <w:p w14:paraId="2D925C68" w14:textId="77777777" w:rsidR="00C921FA" w:rsidRPr="002F6DC9" w:rsidRDefault="00C921FA" w:rsidP="00605715">
            <w:pPr>
              <w:tabs>
                <w:tab w:val="right" w:pos="2184"/>
              </w:tabs>
              <w:spacing w:after="0"/>
              <w:rPr>
                <w:rFonts w:ascii="Arial" w:hAnsi="Arial"/>
                <w:b/>
                <w:i/>
                <w:noProof/>
              </w:rPr>
            </w:pPr>
            <w:r w:rsidRPr="002F6DC9">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62EFC9C9" w14:textId="77777777" w:rsidR="00C921FA" w:rsidRPr="002F6DC9" w:rsidRDefault="00C921FA" w:rsidP="00605715">
            <w:pPr>
              <w:spacing w:after="0"/>
              <w:ind w:left="100"/>
              <w:rPr>
                <w:rFonts w:ascii="Arial" w:hAnsi="Arial"/>
                <w:noProof/>
              </w:rPr>
            </w:pPr>
          </w:p>
        </w:tc>
      </w:tr>
      <w:tr w:rsidR="00C921FA" w:rsidRPr="002F6DC9" w14:paraId="695B5AAF" w14:textId="77777777" w:rsidTr="00605715">
        <w:tc>
          <w:tcPr>
            <w:tcW w:w="2694" w:type="dxa"/>
            <w:gridSpan w:val="2"/>
            <w:tcBorders>
              <w:top w:val="single" w:sz="4" w:space="0" w:color="auto"/>
              <w:bottom w:val="single" w:sz="4" w:space="0" w:color="auto"/>
            </w:tcBorders>
          </w:tcPr>
          <w:p w14:paraId="0A76EDBD" w14:textId="77777777" w:rsidR="00C921FA" w:rsidRPr="002F6DC9" w:rsidRDefault="00C921FA" w:rsidP="00605715">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0F8B2D73" w14:textId="77777777" w:rsidR="00C921FA" w:rsidRPr="002F6DC9" w:rsidRDefault="00C921FA" w:rsidP="00605715">
            <w:pPr>
              <w:spacing w:after="0"/>
              <w:ind w:left="100"/>
              <w:rPr>
                <w:rFonts w:ascii="Arial" w:hAnsi="Arial"/>
                <w:noProof/>
                <w:sz w:val="8"/>
                <w:szCs w:val="8"/>
              </w:rPr>
            </w:pPr>
          </w:p>
        </w:tc>
      </w:tr>
      <w:tr w:rsidR="00C921FA" w:rsidRPr="002F6DC9" w14:paraId="7A507ED2" w14:textId="77777777" w:rsidTr="00605715">
        <w:tc>
          <w:tcPr>
            <w:tcW w:w="2694" w:type="dxa"/>
            <w:gridSpan w:val="2"/>
            <w:tcBorders>
              <w:top w:val="single" w:sz="4" w:space="0" w:color="auto"/>
              <w:left w:val="single" w:sz="4" w:space="0" w:color="auto"/>
              <w:bottom w:val="single" w:sz="4" w:space="0" w:color="auto"/>
            </w:tcBorders>
          </w:tcPr>
          <w:p w14:paraId="70B2D778" w14:textId="77777777" w:rsidR="00C921FA" w:rsidRPr="002F6DC9" w:rsidRDefault="00C921FA" w:rsidP="00605715">
            <w:pPr>
              <w:tabs>
                <w:tab w:val="right" w:pos="2184"/>
              </w:tabs>
              <w:spacing w:after="0"/>
              <w:rPr>
                <w:rFonts w:ascii="Arial" w:hAnsi="Arial"/>
                <w:b/>
                <w:i/>
                <w:noProof/>
              </w:rPr>
            </w:pPr>
            <w:r w:rsidRPr="002F6DC9">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010604" w14:textId="77777777" w:rsidR="00C921FA" w:rsidRPr="002F6DC9" w:rsidRDefault="00C921FA" w:rsidP="00605715">
            <w:pPr>
              <w:spacing w:after="0"/>
              <w:ind w:left="100"/>
              <w:rPr>
                <w:rFonts w:ascii="Arial" w:hAnsi="Arial"/>
                <w:noProof/>
              </w:rPr>
            </w:pPr>
          </w:p>
        </w:tc>
      </w:tr>
    </w:tbl>
    <w:p w14:paraId="7D1E4768" w14:textId="77777777" w:rsidR="00C921FA" w:rsidRPr="002F6DC9" w:rsidRDefault="00C921FA" w:rsidP="00C921FA">
      <w:pPr>
        <w:spacing w:after="0"/>
        <w:rPr>
          <w:rFonts w:ascii="Arial" w:hAnsi="Arial"/>
          <w:noProof/>
          <w:sz w:val="8"/>
          <w:szCs w:val="8"/>
        </w:rPr>
      </w:pPr>
    </w:p>
    <w:bookmarkEnd w:id="0"/>
    <w:p w14:paraId="1CA44EE5" w14:textId="77777777" w:rsidR="00FC3DD9" w:rsidRDefault="00FC3DD9">
      <w:pPr>
        <w:spacing w:after="0"/>
        <w:rPr>
          <w:rFonts w:ascii="Arial" w:eastAsia="SimSun" w:hAnsi="Arial"/>
          <w:b/>
          <w:noProof/>
          <w:sz w:val="24"/>
        </w:rPr>
      </w:pPr>
      <w:r>
        <w:rPr>
          <w:rFonts w:eastAsia="SimSun"/>
          <w:b/>
          <w:noProof/>
        </w:rPr>
        <w:br w:type="page"/>
      </w:r>
    </w:p>
    <w:p w14:paraId="444B35FB" w14:textId="617D3D44" w:rsidR="00B73143" w:rsidRDefault="00B73143" w:rsidP="00B73143">
      <w:pPr>
        <w:pStyle w:val="Heading4"/>
        <w:jc w:val="center"/>
        <w:rPr>
          <w:rFonts w:eastAsia="SimSun"/>
          <w:b/>
          <w:noProof/>
        </w:rPr>
      </w:pPr>
      <w:r>
        <w:rPr>
          <w:rFonts w:eastAsia="SimSun" w:hint="eastAsia"/>
          <w:b/>
          <w:noProof/>
        </w:rPr>
        <w:lastRenderedPageBreak/>
        <w:t>&lt;</w:t>
      </w:r>
      <w:r>
        <w:rPr>
          <w:rFonts w:eastAsia="SimSun"/>
          <w:b/>
          <w:noProof/>
        </w:rPr>
        <w:t>Start</w:t>
      </w:r>
      <w:r>
        <w:rPr>
          <w:rFonts w:eastAsia="SimSun" w:hint="eastAsia"/>
          <w:b/>
          <w:noProof/>
        </w:rPr>
        <w:t xml:space="preserve"> </w:t>
      </w:r>
      <w:r w:rsidRPr="005A7A10">
        <w:rPr>
          <w:rFonts w:eastAsia="SimSun" w:hint="eastAsia"/>
          <w:b/>
          <w:noProof/>
        </w:rPr>
        <w:t>of Change&gt;</w:t>
      </w:r>
    </w:p>
    <w:p w14:paraId="04061112" w14:textId="77777777" w:rsidR="00B2754B" w:rsidRDefault="00B2754B" w:rsidP="00B2754B">
      <w:pPr>
        <w:pStyle w:val="Heading4"/>
        <w:rPr>
          <w:rFonts w:eastAsia="SimSun"/>
        </w:rPr>
      </w:pPr>
      <w:proofErr w:type="spellStart"/>
      <w:r>
        <w:rPr>
          <w:rFonts w:eastAsia="SimSun"/>
          <w:i/>
        </w:rPr>
        <w:t>LogicalChannelConfig</w:t>
      </w:r>
      <w:proofErr w:type="spellEnd"/>
    </w:p>
    <w:p w14:paraId="77C97F75" w14:textId="77777777" w:rsidR="00B2754B" w:rsidRDefault="00B2754B" w:rsidP="00B2754B">
      <w:pPr>
        <w:rPr>
          <w:rFonts w:eastAsia="SimSun"/>
          <w:lang w:eastAsia="zh-CN"/>
        </w:rPr>
      </w:pPr>
      <w:r>
        <w:rPr>
          <w:rFonts w:eastAsia="SimSun"/>
          <w:lang w:eastAsia="zh-CN"/>
        </w:rPr>
        <w:t xml:space="preserve">The IE </w:t>
      </w:r>
      <w:proofErr w:type="spellStart"/>
      <w:r>
        <w:rPr>
          <w:rFonts w:eastAsia="SimSun"/>
          <w:i/>
          <w:lang w:eastAsia="zh-CN"/>
        </w:rPr>
        <w:t>LogicalChannelConfig</w:t>
      </w:r>
      <w:proofErr w:type="spellEnd"/>
      <w:r>
        <w:rPr>
          <w:rFonts w:eastAsia="SimSun"/>
          <w:lang w:eastAsia="zh-CN"/>
        </w:rPr>
        <w:t xml:space="preserve"> is used to configure the logical channel parameters.</w:t>
      </w:r>
    </w:p>
    <w:p w14:paraId="082B93E2" w14:textId="77777777" w:rsidR="00B2754B" w:rsidRDefault="00B2754B" w:rsidP="00B2754B">
      <w:pPr>
        <w:pStyle w:val="TH"/>
        <w:rPr>
          <w:rFonts w:eastAsia="SimSun"/>
          <w:lang w:eastAsia="zh-CN"/>
        </w:rPr>
      </w:pPr>
      <w:proofErr w:type="spellStart"/>
      <w:r>
        <w:rPr>
          <w:i/>
        </w:rPr>
        <w:t>LogicalChannelConfig</w:t>
      </w:r>
      <w:proofErr w:type="spellEnd"/>
      <w:r>
        <w:t xml:space="preserve"> information element</w:t>
      </w:r>
    </w:p>
    <w:p w14:paraId="0AD4F9A1" w14:textId="77777777" w:rsidR="00B2754B" w:rsidRDefault="00B2754B" w:rsidP="00B2754B">
      <w:pPr>
        <w:pStyle w:val="PL"/>
        <w:rPr>
          <w:rFonts w:eastAsia="Times New Roman"/>
          <w:color w:val="808080"/>
          <w:lang w:eastAsia="en-GB"/>
        </w:rPr>
      </w:pPr>
      <w:r>
        <w:rPr>
          <w:color w:val="808080"/>
        </w:rPr>
        <w:t>-- ASN1START</w:t>
      </w:r>
    </w:p>
    <w:p w14:paraId="277955A1" w14:textId="77777777" w:rsidR="00B2754B" w:rsidRDefault="00B2754B" w:rsidP="00B2754B">
      <w:pPr>
        <w:pStyle w:val="PL"/>
        <w:rPr>
          <w:color w:val="808080"/>
        </w:rPr>
      </w:pPr>
      <w:r>
        <w:rPr>
          <w:color w:val="808080"/>
        </w:rPr>
        <w:t>-- TAG-LOGICALCHANNELCONFIG-START</w:t>
      </w:r>
    </w:p>
    <w:p w14:paraId="74D6C78B" w14:textId="77777777" w:rsidR="00B2754B" w:rsidRDefault="00B2754B" w:rsidP="00B2754B">
      <w:pPr>
        <w:pStyle w:val="PL"/>
      </w:pPr>
    </w:p>
    <w:p w14:paraId="6EB21954" w14:textId="77777777" w:rsidR="00B2754B" w:rsidRDefault="00B2754B" w:rsidP="00B2754B">
      <w:pPr>
        <w:pStyle w:val="PL"/>
      </w:pPr>
      <w:r>
        <w:t xml:space="preserve">LogicalChannelConfig ::=            </w:t>
      </w:r>
      <w:r>
        <w:rPr>
          <w:color w:val="993366"/>
        </w:rPr>
        <w:t>SEQUENCE</w:t>
      </w:r>
      <w:r>
        <w:t xml:space="preserve"> {</w:t>
      </w:r>
    </w:p>
    <w:p w14:paraId="418292D8" w14:textId="77777777" w:rsidR="00B2754B" w:rsidRDefault="00B2754B" w:rsidP="00B2754B">
      <w:pPr>
        <w:pStyle w:val="PL"/>
      </w:pPr>
      <w:r>
        <w:t xml:space="preserve">    ul-SpecificParameters               </w:t>
      </w:r>
      <w:r>
        <w:rPr>
          <w:color w:val="993366"/>
        </w:rPr>
        <w:t>SEQUENCE</w:t>
      </w:r>
      <w:r>
        <w:t xml:space="preserve"> {</w:t>
      </w:r>
    </w:p>
    <w:p w14:paraId="49482E87" w14:textId="77777777" w:rsidR="00B2754B" w:rsidRDefault="00B2754B" w:rsidP="00B2754B">
      <w:pPr>
        <w:pStyle w:val="PL"/>
      </w:pPr>
      <w:r>
        <w:t xml:space="preserve">        priority                            </w:t>
      </w:r>
      <w:r>
        <w:rPr>
          <w:color w:val="993366"/>
        </w:rPr>
        <w:t>INTEGER</w:t>
      </w:r>
      <w:r>
        <w:t xml:space="preserve"> (1..16),</w:t>
      </w:r>
    </w:p>
    <w:p w14:paraId="712DC483" w14:textId="77777777" w:rsidR="00B2754B" w:rsidRDefault="00B2754B" w:rsidP="00B2754B">
      <w:pPr>
        <w:pStyle w:val="PL"/>
      </w:pPr>
      <w:r>
        <w:t xml:space="preserve">        prioritisedBitRate                  </w:t>
      </w:r>
      <w:r>
        <w:rPr>
          <w:color w:val="993366"/>
        </w:rPr>
        <w:t>ENUMERATED</w:t>
      </w:r>
      <w:r>
        <w:t xml:space="preserve"> {kBps0, kBps8, kBps16, kBps32, kBps64, kBps128, kBps256, kBps512,</w:t>
      </w:r>
    </w:p>
    <w:p w14:paraId="03D8BCC5" w14:textId="77777777" w:rsidR="00B2754B" w:rsidRDefault="00B2754B" w:rsidP="00B2754B">
      <w:pPr>
        <w:pStyle w:val="PL"/>
      </w:pPr>
      <w:r>
        <w:t xml:space="preserve">                                            kBps1024, kBps2048, kBps4096, kBps8192, kBps16384, kBps32768, kBps65536, infinity},</w:t>
      </w:r>
    </w:p>
    <w:p w14:paraId="2CCE89B0" w14:textId="77777777" w:rsidR="00B2754B" w:rsidRDefault="00B2754B" w:rsidP="00B2754B">
      <w:pPr>
        <w:pStyle w:val="PL"/>
      </w:pPr>
      <w:r>
        <w:t xml:space="preserve">        bucketSizeDuration                  </w:t>
      </w:r>
      <w:r>
        <w:rPr>
          <w:color w:val="993366"/>
        </w:rPr>
        <w:t>ENUMERATED</w:t>
      </w:r>
      <w:r>
        <w:t xml:space="preserve"> {ms5, ms10, ms20, ms50, ms100, ms150, ms300, ms500, ms1000,</w:t>
      </w:r>
    </w:p>
    <w:p w14:paraId="0A8500A7" w14:textId="77777777" w:rsidR="00B2754B" w:rsidRDefault="00B2754B" w:rsidP="00B2754B">
      <w:pPr>
        <w:pStyle w:val="PL"/>
      </w:pPr>
      <w:r>
        <w:t xml:space="preserve">                                                            spare7, spare6, spare5, spare4, spare3,spare2, spare1},</w:t>
      </w:r>
    </w:p>
    <w:p w14:paraId="2B76C6BC" w14:textId="77777777" w:rsidR="00B2754B" w:rsidRDefault="00B2754B" w:rsidP="00B2754B">
      <w:pPr>
        <w:pStyle w:val="PL"/>
      </w:pPr>
      <w:r>
        <w:t xml:space="preserve">        allowedServingCells                 </w:t>
      </w:r>
      <w:r>
        <w:rPr>
          <w:color w:val="993366"/>
        </w:rPr>
        <w:t>SEQUENCE</w:t>
      </w:r>
      <w:r>
        <w:t xml:space="preserve"> (</w:t>
      </w:r>
      <w:r>
        <w:rPr>
          <w:color w:val="993366"/>
        </w:rPr>
        <w:t>SIZE</w:t>
      </w:r>
      <w:r>
        <w:t xml:space="preserve"> (1..maxNrofServingCells-1))</w:t>
      </w:r>
      <w:r>
        <w:rPr>
          <w:color w:val="993366"/>
        </w:rPr>
        <w:t xml:space="preserve"> OF</w:t>
      </w:r>
      <w:r>
        <w:t xml:space="preserve"> ServCellIndex</w:t>
      </w:r>
    </w:p>
    <w:p w14:paraId="06B2D964" w14:textId="77777777" w:rsidR="00B2754B" w:rsidRDefault="00B2754B" w:rsidP="00B2754B">
      <w:pPr>
        <w:pStyle w:val="PL"/>
        <w:rPr>
          <w:color w:val="808080"/>
        </w:rPr>
      </w:pPr>
      <w:r>
        <w:t xml:space="preserve">                                                                                                    </w:t>
      </w:r>
      <w:r>
        <w:rPr>
          <w:color w:val="993366"/>
        </w:rPr>
        <w:t>OPTIONAL</w:t>
      </w:r>
      <w:r>
        <w:t xml:space="preserve">,   </w:t>
      </w:r>
      <w:r>
        <w:rPr>
          <w:color w:val="808080"/>
        </w:rPr>
        <w:t>-- PDCP-CADuplication</w:t>
      </w:r>
    </w:p>
    <w:p w14:paraId="164A828F" w14:textId="77777777" w:rsidR="00B2754B" w:rsidRDefault="00B2754B" w:rsidP="00B2754B">
      <w:pPr>
        <w:pStyle w:val="PL"/>
        <w:rPr>
          <w:color w:val="808080"/>
        </w:rPr>
      </w:pPr>
      <w:r>
        <w:t xml:space="preserve">        allowedSCS-List                     </w:t>
      </w:r>
      <w:r>
        <w:rPr>
          <w:color w:val="993366"/>
        </w:rPr>
        <w:t>SEQUENCE</w:t>
      </w:r>
      <w:r>
        <w:t xml:space="preserve"> (</w:t>
      </w:r>
      <w:r>
        <w:rPr>
          <w:color w:val="993366"/>
        </w:rPr>
        <w:t>SIZE</w:t>
      </w:r>
      <w:r>
        <w:t xml:space="preserve"> (1..maxSCSs))</w:t>
      </w:r>
      <w:r>
        <w:rPr>
          <w:color w:val="993366"/>
        </w:rPr>
        <w:t xml:space="preserve"> OF</w:t>
      </w:r>
      <w:r>
        <w:t xml:space="preserve"> SubcarrierSpacing       </w:t>
      </w:r>
      <w:r>
        <w:rPr>
          <w:color w:val="993366"/>
        </w:rPr>
        <w:t>OPTIONAL</w:t>
      </w:r>
      <w:r>
        <w:t xml:space="preserve">,   </w:t>
      </w:r>
      <w:r>
        <w:rPr>
          <w:color w:val="808080"/>
        </w:rPr>
        <w:t>-- Need R</w:t>
      </w:r>
    </w:p>
    <w:p w14:paraId="437F6863" w14:textId="77777777" w:rsidR="00B2754B" w:rsidRDefault="00B2754B" w:rsidP="00B2754B">
      <w:pPr>
        <w:pStyle w:val="PL"/>
      </w:pPr>
      <w:r>
        <w:t xml:space="preserve">        maxPUSCH-Duration                   </w:t>
      </w:r>
      <w:r>
        <w:rPr>
          <w:color w:val="993366"/>
        </w:rPr>
        <w:t>ENUMERATED</w:t>
      </w:r>
      <w:r>
        <w:t xml:space="preserve"> {ms0p02, ms0p04, ms0p0625, ms0p125, ms0p25, ms0p5, spare2, spare1}</w:t>
      </w:r>
    </w:p>
    <w:p w14:paraId="09D47FE6" w14:textId="77777777" w:rsidR="00B2754B" w:rsidRDefault="00B2754B" w:rsidP="00B2754B">
      <w:pPr>
        <w:pStyle w:val="PL"/>
        <w:rPr>
          <w:color w:val="808080"/>
        </w:rPr>
      </w:pPr>
      <w:r>
        <w:t xml:space="preserve">                                                                                                    </w:t>
      </w:r>
      <w:r>
        <w:rPr>
          <w:color w:val="993366"/>
        </w:rPr>
        <w:t>OPTIONAL</w:t>
      </w:r>
      <w:r>
        <w:t xml:space="preserve">,   </w:t>
      </w:r>
      <w:r>
        <w:rPr>
          <w:color w:val="808080"/>
        </w:rPr>
        <w:t>-- Need R</w:t>
      </w:r>
    </w:p>
    <w:p w14:paraId="383B5D8B" w14:textId="77777777" w:rsidR="00B2754B" w:rsidRDefault="00B2754B" w:rsidP="00B2754B">
      <w:pPr>
        <w:pStyle w:val="PL"/>
        <w:rPr>
          <w:color w:val="808080"/>
        </w:rPr>
      </w:pPr>
      <w:r>
        <w:t xml:space="preserve">        configuredGrantType1Allowed         </w:t>
      </w:r>
      <w:r>
        <w:rPr>
          <w:color w:val="993366"/>
        </w:rPr>
        <w:t>ENUMERATED</w:t>
      </w:r>
      <w:r>
        <w:t xml:space="preserve"> {true}                                       </w:t>
      </w:r>
      <w:r>
        <w:rPr>
          <w:color w:val="993366"/>
        </w:rPr>
        <w:t>OPTIONAL</w:t>
      </w:r>
      <w:r>
        <w:t xml:space="preserve">,   </w:t>
      </w:r>
      <w:r>
        <w:rPr>
          <w:color w:val="808080"/>
        </w:rPr>
        <w:t>-- Need R</w:t>
      </w:r>
    </w:p>
    <w:p w14:paraId="58805FCE" w14:textId="77777777" w:rsidR="00B2754B" w:rsidRDefault="00B2754B" w:rsidP="00B2754B">
      <w:pPr>
        <w:pStyle w:val="PL"/>
        <w:rPr>
          <w:color w:val="808080"/>
        </w:rPr>
      </w:pPr>
      <w:r>
        <w:t xml:space="preserve">        logicalChannelGroup                 </w:t>
      </w:r>
      <w:r>
        <w:rPr>
          <w:color w:val="993366"/>
        </w:rPr>
        <w:t>INTEGER</w:t>
      </w:r>
      <w:r>
        <w:t xml:space="preserve"> (0..maxLCG-ID)                                  </w:t>
      </w:r>
      <w:r>
        <w:rPr>
          <w:color w:val="993366"/>
        </w:rPr>
        <w:t>OPTIONAL</w:t>
      </w:r>
      <w:r>
        <w:t xml:space="preserve">,   </w:t>
      </w:r>
      <w:r>
        <w:rPr>
          <w:color w:val="808080"/>
        </w:rPr>
        <w:t>-- Need R</w:t>
      </w:r>
    </w:p>
    <w:p w14:paraId="4FE85886" w14:textId="77777777" w:rsidR="00B2754B" w:rsidRDefault="00B2754B" w:rsidP="00B2754B">
      <w:pPr>
        <w:pStyle w:val="PL"/>
        <w:rPr>
          <w:color w:val="808080"/>
        </w:rPr>
      </w:pPr>
      <w:r>
        <w:t xml:space="preserve">        schedulingRequestID                 SchedulingRequestId                                     </w:t>
      </w:r>
      <w:r>
        <w:rPr>
          <w:color w:val="993366"/>
        </w:rPr>
        <w:t>OPTIONAL</w:t>
      </w:r>
      <w:r>
        <w:t xml:space="preserve">,   </w:t>
      </w:r>
      <w:r>
        <w:rPr>
          <w:color w:val="808080"/>
        </w:rPr>
        <w:t>-- Need R</w:t>
      </w:r>
    </w:p>
    <w:p w14:paraId="1F98DBBB" w14:textId="77777777" w:rsidR="00B2754B" w:rsidRDefault="00B2754B" w:rsidP="00B2754B">
      <w:pPr>
        <w:pStyle w:val="PL"/>
      </w:pPr>
      <w:r>
        <w:t xml:space="preserve">        logicalChannelSR-Mask               </w:t>
      </w:r>
      <w:r>
        <w:rPr>
          <w:color w:val="993366"/>
        </w:rPr>
        <w:t>BOOLEAN</w:t>
      </w:r>
      <w:r>
        <w:t>,</w:t>
      </w:r>
    </w:p>
    <w:p w14:paraId="4632609C" w14:textId="77777777" w:rsidR="00B2754B" w:rsidRDefault="00B2754B" w:rsidP="00B2754B">
      <w:pPr>
        <w:pStyle w:val="PL"/>
      </w:pPr>
      <w:r>
        <w:t xml:space="preserve">        logicalChannelSR-DelayTimerApplied  </w:t>
      </w:r>
      <w:r>
        <w:rPr>
          <w:color w:val="993366"/>
        </w:rPr>
        <w:t>BOOLEAN</w:t>
      </w:r>
      <w:r>
        <w:t>,</w:t>
      </w:r>
    </w:p>
    <w:p w14:paraId="15B12C0C" w14:textId="77777777" w:rsidR="00B2754B" w:rsidRDefault="00B2754B" w:rsidP="00B2754B">
      <w:pPr>
        <w:pStyle w:val="PL"/>
      </w:pPr>
      <w:r>
        <w:t xml:space="preserve">        ...,</w:t>
      </w:r>
    </w:p>
    <w:p w14:paraId="48F38700" w14:textId="77777777" w:rsidR="00B2754B" w:rsidRDefault="00B2754B" w:rsidP="00B2754B">
      <w:pPr>
        <w:pStyle w:val="PL"/>
        <w:rPr>
          <w:color w:val="808080"/>
        </w:rPr>
      </w:pPr>
      <w:r>
        <w:t xml:space="preserve">        bitRateQueryProhibitTimer       </w:t>
      </w:r>
      <w:r>
        <w:rPr>
          <w:color w:val="993366"/>
        </w:rPr>
        <w:t>ENUMERATED</w:t>
      </w:r>
      <w:r>
        <w:t xml:space="preserve"> { s0, s0dot4, s0dot8, s1dot6, s3, s6, s12,s30}   </w:t>
      </w:r>
      <w:r>
        <w:rPr>
          <w:color w:val="993366"/>
        </w:rPr>
        <w:t>OPTIONAL</w:t>
      </w:r>
      <w:r>
        <w:t xml:space="preserve">    </w:t>
      </w:r>
      <w:r>
        <w:rPr>
          <w:color w:val="808080"/>
        </w:rPr>
        <w:t>-- Need R</w:t>
      </w:r>
    </w:p>
    <w:p w14:paraId="418EDF25" w14:textId="77777777" w:rsidR="00B2754B" w:rsidRDefault="00B2754B" w:rsidP="00B2754B">
      <w:pPr>
        <w:pStyle w:val="PL"/>
        <w:rPr>
          <w:color w:val="808080"/>
        </w:rPr>
      </w:pPr>
      <w:r>
        <w:t xml:space="preserve">    }                                                                                               </w:t>
      </w:r>
      <w:r>
        <w:rPr>
          <w:color w:val="993366"/>
        </w:rPr>
        <w:t>OPTIONAL</w:t>
      </w:r>
      <w:r>
        <w:t xml:space="preserve">,   </w:t>
      </w:r>
      <w:r>
        <w:rPr>
          <w:color w:val="808080"/>
        </w:rPr>
        <w:t>-- Cond UL</w:t>
      </w:r>
    </w:p>
    <w:p w14:paraId="2113679C" w14:textId="3CD57A79" w:rsidR="00B2754B" w:rsidRDefault="00B2754B" w:rsidP="00B2754B">
      <w:pPr>
        <w:pStyle w:val="PL"/>
        <w:rPr>
          <w:ins w:id="6" w:author="Anil Agiwal" w:date="2023-03-31T11:47:00Z"/>
        </w:rPr>
      </w:pPr>
      <w:r>
        <w:t xml:space="preserve">    ...</w:t>
      </w:r>
      <w:ins w:id="7" w:author="Anil Agiwal" w:date="2023-03-31T11:47:00Z">
        <w:r>
          <w:t>,</w:t>
        </w:r>
      </w:ins>
    </w:p>
    <w:p w14:paraId="1E41DDF3" w14:textId="77777777" w:rsidR="00B2754B" w:rsidRDefault="00B2754B" w:rsidP="00B2754B">
      <w:pPr>
        <w:pStyle w:val="PL"/>
        <w:rPr>
          <w:ins w:id="8" w:author="Anil Agiwal" w:date="2023-03-31T11:49:00Z"/>
        </w:rPr>
      </w:pPr>
      <w:ins w:id="9" w:author="Anil Agiwal" w:date="2023-03-31T11:47:00Z">
        <w:r>
          <w:t xml:space="preserve">    </w:t>
        </w:r>
      </w:ins>
      <w:ins w:id="10" w:author="Anil Agiwal" w:date="2023-03-31T11:49:00Z">
        <w:r>
          <w:t>[[</w:t>
        </w:r>
      </w:ins>
    </w:p>
    <w:p w14:paraId="64C85330" w14:textId="04D2CC86" w:rsidR="00B2754B" w:rsidRDefault="00B2754B" w:rsidP="00B2754B">
      <w:pPr>
        <w:pStyle w:val="PL"/>
        <w:rPr>
          <w:ins w:id="11" w:author="Anil Agiwal" w:date="2023-03-31T11:49:00Z"/>
          <w:color w:val="808080"/>
        </w:rPr>
      </w:pPr>
      <w:ins w:id="12" w:author="Anil Agiwal" w:date="2023-03-31T11:49:00Z">
        <w:r>
          <w:t xml:space="preserve">       </w:t>
        </w:r>
      </w:ins>
      <w:ins w:id="13" w:author="Anil Agiwal" w:date="2023-03-31T11:47:00Z">
        <w:r>
          <w:t>bitRateQueryProhibitTimer</w:t>
        </w:r>
      </w:ins>
      <w:ins w:id="14" w:author="Anil Agiwal" w:date="2023-03-31T11:49:00Z">
        <w:r>
          <w:t>-v15</w:t>
        </w:r>
      </w:ins>
      <w:ins w:id="15" w:author="Anil Agiwal" w:date="2023-04-02T22:22:00Z">
        <w:r w:rsidR="004474B6">
          <w:t>xx</w:t>
        </w:r>
      </w:ins>
      <w:ins w:id="16" w:author="Anil Agiwal" w:date="2023-03-31T11:47:00Z">
        <w:r>
          <w:t xml:space="preserve">       </w:t>
        </w:r>
        <w:r>
          <w:rPr>
            <w:color w:val="993366"/>
          </w:rPr>
          <w:t>ENUMERATED</w:t>
        </w:r>
        <w:r>
          <w:t xml:space="preserve"> { s0, s0dot4, s0dot8, s1dot6, s3, s6, s12,s30}   </w:t>
        </w:r>
        <w:r>
          <w:rPr>
            <w:color w:val="993366"/>
          </w:rPr>
          <w:t>OPTIONAL</w:t>
        </w:r>
        <w:r>
          <w:t xml:space="preserve">    </w:t>
        </w:r>
        <w:r>
          <w:rPr>
            <w:color w:val="808080"/>
          </w:rPr>
          <w:t xml:space="preserve">-- </w:t>
        </w:r>
      </w:ins>
      <w:ins w:id="17" w:author="Anil Agiwal" w:date="2023-03-31T11:51:00Z">
        <w:r>
          <w:rPr>
            <w:color w:val="808080"/>
          </w:rPr>
          <w:t>Cond</w:t>
        </w:r>
      </w:ins>
      <w:ins w:id="18" w:author="Anil Agiwal" w:date="2023-03-31T11:47:00Z">
        <w:r>
          <w:rPr>
            <w:color w:val="808080"/>
          </w:rPr>
          <w:t xml:space="preserve"> </w:t>
        </w:r>
      </w:ins>
      <w:ins w:id="19" w:author="Anil Agiwal" w:date="2023-03-31T11:51:00Z">
        <w:r>
          <w:rPr>
            <w:color w:val="808080"/>
          </w:rPr>
          <w:t>DL</w:t>
        </w:r>
      </w:ins>
    </w:p>
    <w:p w14:paraId="011E642E" w14:textId="03C89975" w:rsidR="00B2754B" w:rsidRDefault="00B2754B" w:rsidP="00B2754B">
      <w:pPr>
        <w:pStyle w:val="PL"/>
      </w:pPr>
      <w:ins w:id="20" w:author="Anil Agiwal" w:date="2023-03-31T11:49:00Z">
        <w:r>
          <w:tab/>
          <w:t>]]</w:t>
        </w:r>
      </w:ins>
    </w:p>
    <w:p w14:paraId="007A84FF" w14:textId="77777777" w:rsidR="00B2754B" w:rsidRDefault="00B2754B" w:rsidP="00B2754B">
      <w:pPr>
        <w:pStyle w:val="PL"/>
      </w:pPr>
      <w:r>
        <w:t>}</w:t>
      </w:r>
    </w:p>
    <w:p w14:paraId="774CDC63" w14:textId="77777777" w:rsidR="00B2754B" w:rsidRDefault="00B2754B" w:rsidP="00B2754B">
      <w:pPr>
        <w:pStyle w:val="PL"/>
      </w:pPr>
    </w:p>
    <w:p w14:paraId="5AAFB32E" w14:textId="77777777" w:rsidR="00B2754B" w:rsidRDefault="00B2754B" w:rsidP="00B2754B">
      <w:pPr>
        <w:pStyle w:val="PL"/>
        <w:rPr>
          <w:color w:val="808080"/>
        </w:rPr>
      </w:pPr>
      <w:r>
        <w:rPr>
          <w:color w:val="808080"/>
        </w:rPr>
        <w:t>-- TAG-LOGICALCHANNELCONFIG-STOP</w:t>
      </w:r>
    </w:p>
    <w:p w14:paraId="2179E2C6" w14:textId="77777777" w:rsidR="00B2754B" w:rsidRDefault="00B2754B" w:rsidP="00B2754B">
      <w:pPr>
        <w:pStyle w:val="PL"/>
        <w:rPr>
          <w:color w:val="808080"/>
        </w:rPr>
      </w:pPr>
      <w:r>
        <w:rPr>
          <w:color w:val="808080"/>
        </w:rPr>
        <w:t>-- ASN1STOP</w:t>
      </w:r>
    </w:p>
    <w:p w14:paraId="5BFD9175" w14:textId="77777777" w:rsidR="00B2754B" w:rsidRDefault="00B2754B" w:rsidP="00B2754B">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2754B" w14:paraId="155D6E70" w14:textId="77777777" w:rsidTr="00B2754B">
        <w:tc>
          <w:tcPr>
            <w:tcW w:w="14173" w:type="dxa"/>
            <w:tcBorders>
              <w:top w:val="single" w:sz="4" w:space="0" w:color="auto"/>
              <w:left w:val="single" w:sz="4" w:space="0" w:color="auto"/>
              <w:bottom w:val="single" w:sz="4" w:space="0" w:color="auto"/>
              <w:right w:val="single" w:sz="4" w:space="0" w:color="auto"/>
            </w:tcBorders>
            <w:hideMark/>
          </w:tcPr>
          <w:p w14:paraId="29C212F1" w14:textId="77777777" w:rsidR="00B2754B" w:rsidRDefault="00B2754B">
            <w:pPr>
              <w:pStyle w:val="TAH"/>
              <w:rPr>
                <w:rFonts w:eastAsia="Times New Roman"/>
                <w:lang w:eastAsia="ja-JP"/>
              </w:rPr>
            </w:pPr>
            <w:proofErr w:type="spellStart"/>
            <w:r>
              <w:rPr>
                <w:i/>
                <w:lang w:eastAsia="ja-JP"/>
              </w:rPr>
              <w:lastRenderedPageBreak/>
              <w:t>LogicalChannelConfig</w:t>
            </w:r>
            <w:proofErr w:type="spellEnd"/>
            <w:r>
              <w:rPr>
                <w:i/>
                <w:lang w:eastAsia="ja-JP"/>
              </w:rPr>
              <w:t xml:space="preserve"> </w:t>
            </w:r>
            <w:r>
              <w:rPr>
                <w:lang w:eastAsia="ja-JP"/>
              </w:rPr>
              <w:t>field descriptions</w:t>
            </w:r>
          </w:p>
        </w:tc>
      </w:tr>
      <w:tr w:rsidR="00B2754B" w14:paraId="61179F40" w14:textId="77777777" w:rsidTr="00B2754B">
        <w:tc>
          <w:tcPr>
            <w:tcW w:w="14173" w:type="dxa"/>
            <w:tcBorders>
              <w:top w:val="single" w:sz="4" w:space="0" w:color="auto"/>
              <w:left w:val="single" w:sz="4" w:space="0" w:color="auto"/>
              <w:bottom w:val="single" w:sz="4" w:space="0" w:color="auto"/>
              <w:right w:val="single" w:sz="4" w:space="0" w:color="auto"/>
            </w:tcBorders>
            <w:hideMark/>
          </w:tcPr>
          <w:p w14:paraId="3C626BB8" w14:textId="77777777" w:rsidR="00B2754B" w:rsidRDefault="00B2754B">
            <w:pPr>
              <w:pStyle w:val="TAL"/>
              <w:rPr>
                <w:b/>
                <w:i/>
                <w:lang w:eastAsia="en-GB"/>
              </w:rPr>
            </w:pPr>
            <w:proofErr w:type="spellStart"/>
            <w:r>
              <w:rPr>
                <w:b/>
                <w:i/>
                <w:lang w:eastAsia="en-GB"/>
              </w:rPr>
              <w:t>allowedSCS</w:t>
            </w:r>
            <w:proofErr w:type="spellEnd"/>
            <w:r>
              <w:rPr>
                <w:b/>
                <w:i/>
                <w:lang w:eastAsia="en-GB"/>
              </w:rPr>
              <w:t>-List</w:t>
            </w:r>
          </w:p>
          <w:p w14:paraId="26CB520E" w14:textId="77777777" w:rsidR="00B2754B" w:rsidRDefault="00B2754B">
            <w:pPr>
              <w:pStyle w:val="TAL"/>
              <w:rPr>
                <w:b/>
                <w:i/>
                <w:lang w:eastAsia="ja-JP"/>
              </w:rPr>
            </w:pPr>
            <w:r>
              <w:rPr>
                <w:lang w:eastAsia="en-GB"/>
              </w:rPr>
              <w:t xml:space="preserve">If present, UL MAC </w:t>
            </w:r>
            <w:r>
              <w:rPr>
                <w:rFonts w:eastAsia="Yu Mincho"/>
                <w:lang w:eastAsia="ja-JP"/>
              </w:rPr>
              <w:t>S</w:t>
            </w:r>
            <w:r>
              <w:rPr>
                <w:lang w:eastAsia="en-GB"/>
              </w:rPr>
              <w:t xml:space="preserve">DUs from this logical channel can only be mapped to the indicated numerology. Otherwise, UL MAC </w:t>
            </w:r>
            <w:r>
              <w:rPr>
                <w:rFonts w:eastAsia="Yu Mincho"/>
                <w:lang w:eastAsia="ja-JP"/>
              </w:rPr>
              <w:t>S</w:t>
            </w:r>
            <w:r>
              <w:rPr>
                <w:lang w:eastAsia="en-GB"/>
              </w:rPr>
              <w:t>DUs from this logical channel can be mapped to any configured numerology. Only the values 15/30/60 kHz (for FR1) and 60/120 kHz (for FR2) are applicable. Corresponds to '</w:t>
            </w:r>
            <w:proofErr w:type="spellStart"/>
            <w:r>
              <w:rPr>
                <w:lang w:eastAsia="en-GB"/>
              </w:rPr>
              <w:t>allowedSCS</w:t>
            </w:r>
            <w:proofErr w:type="spellEnd"/>
            <w:r>
              <w:rPr>
                <w:lang w:eastAsia="en-GB"/>
              </w:rPr>
              <w:t>-List' as specified in TS 38.321 [3].</w:t>
            </w:r>
          </w:p>
        </w:tc>
      </w:tr>
      <w:tr w:rsidR="00B2754B" w14:paraId="008803F0" w14:textId="77777777" w:rsidTr="00B2754B">
        <w:tc>
          <w:tcPr>
            <w:tcW w:w="14173" w:type="dxa"/>
            <w:tcBorders>
              <w:top w:val="single" w:sz="4" w:space="0" w:color="auto"/>
              <w:left w:val="single" w:sz="4" w:space="0" w:color="auto"/>
              <w:bottom w:val="single" w:sz="4" w:space="0" w:color="auto"/>
              <w:right w:val="single" w:sz="4" w:space="0" w:color="auto"/>
            </w:tcBorders>
            <w:hideMark/>
          </w:tcPr>
          <w:p w14:paraId="624554FB" w14:textId="77777777" w:rsidR="00B2754B" w:rsidRDefault="00B2754B">
            <w:pPr>
              <w:pStyle w:val="TAL"/>
              <w:rPr>
                <w:b/>
                <w:i/>
                <w:lang w:eastAsia="ja-JP"/>
              </w:rPr>
            </w:pPr>
            <w:proofErr w:type="spellStart"/>
            <w:r>
              <w:rPr>
                <w:b/>
                <w:i/>
                <w:lang w:eastAsia="ja-JP"/>
              </w:rPr>
              <w:t>allowedServingCells</w:t>
            </w:r>
            <w:proofErr w:type="spellEnd"/>
          </w:p>
          <w:p w14:paraId="18DA0F42" w14:textId="77777777" w:rsidR="00B2754B" w:rsidRDefault="00B2754B">
            <w:pPr>
              <w:pStyle w:val="TAL"/>
              <w:rPr>
                <w:lang w:eastAsia="ja-JP"/>
              </w:rPr>
            </w:pPr>
            <w:r>
              <w:rPr>
                <w:lang w:eastAsia="ja-JP"/>
              </w:rPr>
              <w:t xml:space="preserve">If present, </w:t>
            </w:r>
            <w:r>
              <w:rPr>
                <w:rFonts w:eastAsia="Yu Mincho"/>
                <w:lang w:eastAsia="ja-JP"/>
              </w:rPr>
              <w:t>UL MAC S</w:t>
            </w:r>
            <w:r>
              <w:rPr>
                <w:lang w:eastAsia="ja-JP"/>
              </w:rPr>
              <w:t xml:space="preserve">DUs </w:t>
            </w:r>
            <w:r>
              <w:rPr>
                <w:rFonts w:eastAsia="Yu Mincho"/>
                <w:lang w:eastAsia="ja-JP"/>
              </w:rPr>
              <w:t>from</w:t>
            </w:r>
            <w:r>
              <w:rPr>
                <w:lang w:eastAsia="ja-JP"/>
              </w:rPr>
              <w:t xml:space="preserve"> this logical channel </w:t>
            </w:r>
            <w:r>
              <w:rPr>
                <w:rFonts w:eastAsia="Yu Mincho"/>
                <w:lang w:eastAsia="ja-JP"/>
              </w:rPr>
              <w:t xml:space="preserve">can </w:t>
            </w:r>
            <w:r>
              <w:rPr>
                <w:lang w:eastAsia="ja-JP"/>
              </w:rPr>
              <w:t xml:space="preserve">only </w:t>
            </w:r>
            <w:r>
              <w:rPr>
                <w:rFonts w:eastAsia="Yu Mincho"/>
                <w:lang w:eastAsia="ja-JP"/>
              </w:rPr>
              <w:t xml:space="preserve">be mapped </w:t>
            </w:r>
            <w:r>
              <w:rPr>
                <w:lang w:eastAsia="ja-JP"/>
              </w:rPr>
              <w:t xml:space="preserve">to the serving cells indicated in this list. Otherwise, </w:t>
            </w:r>
            <w:r>
              <w:rPr>
                <w:rFonts w:eastAsia="Yu Mincho"/>
                <w:lang w:eastAsia="ja-JP"/>
              </w:rPr>
              <w:t>UL MAC S</w:t>
            </w:r>
            <w:r>
              <w:rPr>
                <w:lang w:eastAsia="ja-JP"/>
              </w:rPr>
              <w:t xml:space="preserve">DUs </w:t>
            </w:r>
            <w:r>
              <w:rPr>
                <w:rFonts w:eastAsia="Yu Mincho"/>
                <w:lang w:eastAsia="ja-JP"/>
              </w:rPr>
              <w:t>from</w:t>
            </w:r>
            <w:r>
              <w:rPr>
                <w:lang w:eastAsia="ja-JP"/>
              </w:rPr>
              <w:t xml:space="preserve"> this logical channel </w:t>
            </w:r>
            <w:r>
              <w:rPr>
                <w:rFonts w:eastAsia="Yu Mincho"/>
                <w:lang w:eastAsia="ja-JP"/>
              </w:rPr>
              <w:t xml:space="preserve">can be mapped </w:t>
            </w:r>
            <w:r>
              <w:rPr>
                <w:lang w:eastAsia="ja-JP"/>
              </w:rPr>
              <w:t>to any configured serving cell of this cell group. Corresponds to '</w:t>
            </w:r>
            <w:proofErr w:type="spellStart"/>
            <w:r>
              <w:rPr>
                <w:lang w:eastAsia="ja-JP"/>
              </w:rPr>
              <w:t>allowedServingCells</w:t>
            </w:r>
            <w:proofErr w:type="spellEnd"/>
            <w:r>
              <w:rPr>
                <w:lang w:eastAsia="ja-JP"/>
              </w:rPr>
              <w:t>' in TS 38.321 [3].</w:t>
            </w:r>
          </w:p>
        </w:tc>
      </w:tr>
      <w:tr w:rsidR="00B2754B" w14:paraId="0FACD9C4" w14:textId="77777777" w:rsidTr="00B2754B">
        <w:tc>
          <w:tcPr>
            <w:tcW w:w="14173" w:type="dxa"/>
            <w:tcBorders>
              <w:top w:val="single" w:sz="4" w:space="0" w:color="auto"/>
              <w:left w:val="single" w:sz="4" w:space="0" w:color="auto"/>
              <w:bottom w:val="single" w:sz="4" w:space="0" w:color="auto"/>
              <w:right w:val="single" w:sz="4" w:space="0" w:color="auto"/>
            </w:tcBorders>
            <w:hideMark/>
          </w:tcPr>
          <w:p w14:paraId="7D0BC10F" w14:textId="77777777" w:rsidR="00B2754B" w:rsidRDefault="00B2754B">
            <w:pPr>
              <w:pStyle w:val="TAL"/>
              <w:rPr>
                <w:b/>
                <w:i/>
                <w:noProof/>
                <w:lang w:eastAsia="en-GB"/>
              </w:rPr>
            </w:pPr>
            <w:r>
              <w:rPr>
                <w:b/>
                <w:i/>
                <w:noProof/>
                <w:lang w:eastAsia="en-GB"/>
              </w:rPr>
              <w:t>bitRateQueryProhibitTimer</w:t>
            </w:r>
          </w:p>
          <w:p w14:paraId="46FA6977" w14:textId="609BCD86" w:rsidR="00B2754B" w:rsidRDefault="00B2754B">
            <w:pPr>
              <w:pStyle w:val="TAL"/>
              <w:rPr>
                <w:b/>
                <w:i/>
                <w:noProof/>
                <w:lang w:eastAsia="en-GB"/>
              </w:rPr>
            </w:pPr>
            <w:r>
              <w:rPr>
                <w:iCs/>
                <w:lang w:eastAsia="en-GB"/>
              </w:rPr>
              <w:t>The timer is used for bit rate recommendation query in TS 3</w:t>
            </w:r>
            <w:r>
              <w:rPr>
                <w:iCs/>
                <w:lang w:eastAsia="zh-CN"/>
              </w:rPr>
              <w:t>8</w:t>
            </w:r>
            <w:r>
              <w:rPr>
                <w:iCs/>
                <w:lang w:eastAsia="en-GB"/>
              </w:rPr>
              <w:t>.321 [</w:t>
            </w:r>
            <w:r>
              <w:rPr>
                <w:iCs/>
                <w:lang w:eastAsia="zh-CN"/>
              </w:rPr>
              <w:t>3</w:t>
            </w:r>
            <w:r>
              <w:rPr>
                <w:iCs/>
                <w:lang w:eastAsia="en-GB"/>
              </w:rPr>
              <w:t xml:space="preserve">], in seconds. Value </w:t>
            </w:r>
            <w:r>
              <w:rPr>
                <w:i/>
              </w:rPr>
              <w:t>s0</w:t>
            </w:r>
            <w:r>
              <w:rPr>
                <w:iCs/>
                <w:lang w:eastAsia="en-GB"/>
              </w:rPr>
              <w:t xml:space="preserve"> means 0 s, </w:t>
            </w:r>
            <w:r>
              <w:rPr>
                <w:i/>
              </w:rPr>
              <w:t>s0dot4</w:t>
            </w:r>
            <w:r>
              <w:rPr>
                <w:iCs/>
                <w:lang w:eastAsia="en-GB"/>
              </w:rPr>
              <w:t xml:space="preserve"> means 0.4 s and so on.</w:t>
            </w:r>
            <w:ins w:id="21" w:author="Anil Agiwal" w:date="2023-03-31T11:55:00Z">
              <w:r w:rsidR="005A7EC8">
                <w:rPr>
                  <w:iCs/>
                  <w:lang w:eastAsia="en-GB"/>
                </w:rPr>
                <w:t xml:space="preserve"> </w:t>
              </w:r>
            </w:ins>
            <w:ins w:id="22" w:author="Anil Agiwal" w:date="2023-03-31T12:02:00Z">
              <w:r w:rsidR="005A7EC8" w:rsidRPr="00F60E58">
                <w:rPr>
                  <w:iCs/>
                  <w:lang w:eastAsia="en-GB"/>
                </w:rPr>
                <w:t xml:space="preserve">If </w:t>
              </w:r>
            </w:ins>
            <w:ins w:id="23" w:author="Anil Agiwal" w:date="2023-03-31T11:55:00Z">
              <w:r w:rsidR="005A7EC8" w:rsidRPr="00F60E58">
                <w:rPr>
                  <w:i/>
                  <w:noProof/>
                  <w:lang w:eastAsia="en-GB"/>
                </w:rPr>
                <w:t xml:space="preserve">bitRateQueryProhibitTimer </w:t>
              </w:r>
              <w:r w:rsidR="005A7EC8" w:rsidRPr="00F60E58">
                <w:rPr>
                  <w:noProof/>
                  <w:lang w:eastAsia="en-GB"/>
                </w:rPr>
                <w:t xml:space="preserve">is </w:t>
              </w:r>
            </w:ins>
            <w:ins w:id="24" w:author="Anil Agiwal" w:date="2023-03-31T12:02:00Z">
              <w:r w:rsidR="005A7EC8" w:rsidRPr="00F60E58">
                <w:rPr>
                  <w:noProof/>
                  <w:lang w:eastAsia="en-GB"/>
                </w:rPr>
                <w:t>signaled, UE applies</w:t>
              </w:r>
              <w:r w:rsidR="00F60E58" w:rsidRPr="00F60E58">
                <w:rPr>
                  <w:noProof/>
                  <w:lang w:eastAsia="en-GB"/>
                </w:rPr>
                <w:t xml:space="preserve"> it</w:t>
              </w:r>
            </w:ins>
            <w:ins w:id="25" w:author="Anil Agiwal" w:date="2023-03-31T11:55:00Z">
              <w:r w:rsidR="005A7EC8" w:rsidRPr="00F60E58">
                <w:rPr>
                  <w:noProof/>
                  <w:lang w:eastAsia="en-GB"/>
                </w:rPr>
                <w:t xml:space="preserve"> for UL direction of </w:t>
              </w:r>
            </w:ins>
            <w:ins w:id="26" w:author="Anil Agiwal" w:date="2023-03-31T12:03:00Z">
              <w:r w:rsidR="00F60E58">
                <w:rPr>
                  <w:noProof/>
                  <w:lang w:eastAsia="en-GB"/>
                </w:rPr>
                <w:t xml:space="preserve">this </w:t>
              </w:r>
            </w:ins>
            <w:ins w:id="27" w:author="Anil Agiwal" w:date="2023-03-31T11:56:00Z">
              <w:r w:rsidR="005A7EC8" w:rsidRPr="00F60E58">
                <w:rPr>
                  <w:noProof/>
                  <w:lang w:eastAsia="en-GB"/>
                </w:rPr>
                <w:t>logical channe</w:t>
              </w:r>
            </w:ins>
            <w:ins w:id="28" w:author="Anil Agiwal" w:date="2023-03-31T11:59:00Z">
              <w:r w:rsidR="005A7EC8" w:rsidRPr="00F60E58">
                <w:rPr>
                  <w:noProof/>
                  <w:lang w:eastAsia="en-GB"/>
                </w:rPr>
                <w:t>l</w:t>
              </w:r>
            </w:ins>
            <w:ins w:id="29" w:author="Anil Agiwal" w:date="2023-03-31T12:04:00Z">
              <w:r w:rsidR="00F60E58">
                <w:rPr>
                  <w:noProof/>
                  <w:lang w:eastAsia="en-GB"/>
                </w:rPr>
                <w:t xml:space="preserve"> and DL direction (if configured) of this logical channel</w:t>
              </w:r>
            </w:ins>
            <w:ins w:id="30" w:author="Anil Agiwal" w:date="2023-03-31T11:56:00Z">
              <w:r w:rsidR="005A7EC8" w:rsidRPr="00F60E58">
                <w:rPr>
                  <w:i/>
                  <w:noProof/>
                  <w:lang w:eastAsia="en-GB"/>
                </w:rPr>
                <w:t xml:space="preserve">. </w:t>
              </w:r>
            </w:ins>
            <w:ins w:id="31" w:author="Anil Agiwal" w:date="2023-03-31T11:59:00Z">
              <w:r w:rsidR="005A7EC8" w:rsidRPr="00F60E58">
                <w:rPr>
                  <w:noProof/>
                  <w:lang w:eastAsia="en-GB"/>
                </w:rPr>
                <w:t>If</w:t>
              </w:r>
              <w:r w:rsidR="005A7EC8" w:rsidRPr="00F60E58">
                <w:rPr>
                  <w:i/>
                  <w:noProof/>
                  <w:lang w:eastAsia="en-GB"/>
                </w:rPr>
                <w:t xml:space="preserve"> </w:t>
              </w:r>
            </w:ins>
            <w:ins w:id="32" w:author="Anil Agiwal" w:date="2023-03-31T11:57:00Z">
              <w:r w:rsidR="005A7EC8" w:rsidRPr="00F60E58">
                <w:t>bitRateQueryProhibitTimer-v15</w:t>
              </w:r>
            </w:ins>
            <w:ins w:id="33" w:author="Anil Agiwal" w:date="2023-04-02T22:22:00Z">
              <w:r w:rsidR="004474B6">
                <w:t>xx</w:t>
              </w:r>
            </w:ins>
            <w:ins w:id="34" w:author="Anil Agiwal" w:date="2023-03-31T11:57:00Z">
              <w:r w:rsidR="005A7EC8" w:rsidRPr="00F60E58">
                <w:t xml:space="preserve"> is </w:t>
              </w:r>
            </w:ins>
            <w:ins w:id="35" w:author="Anil Agiwal" w:date="2023-03-31T12:00:00Z">
              <w:r w:rsidR="005A7EC8" w:rsidRPr="00F60E58">
                <w:t>signalled,</w:t>
              </w:r>
            </w:ins>
            <w:ins w:id="36" w:author="Anil Agiwal" w:date="2023-03-31T12:01:00Z">
              <w:r w:rsidR="005A7EC8" w:rsidRPr="00F60E58">
                <w:t xml:space="preserve"> UE applies it for this </w:t>
              </w:r>
            </w:ins>
            <w:ins w:id="37" w:author="Anil Agiwal" w:date="2023-03-31T11:58:00Z">
              <w:r w:rsidR="005A7EC8" w:rsidRPr="00F60E58">
                <w:t xml:space="preserve">logical </w:t>
              </w:r>
            </w:ins>
            <w:ins w:id="38" w:author="Anil Agiwal" w:date="2023-03-31T11:59:00Z">
              <w:r w:rsidR="005A7EC8" w:rsidRPr="00F60E58">
                <w:t>channel.</w:t>
              </w:r>
            </w:ins>
          </w:p>
        </w:tc>
      </w:tr>
      <w:tr w:rsidR="00B2754B" w14:paraId="47B93F70" w14:textId="77777777" w:rsidTr="00B2754B">
        <w:tc>
          <w:tcPr>
            <w:tcW w:w="14173" w:type="dxa"/>
            <w:tcBorders>
              <w:top w:val="single" w:sz="4" w:space="0" w:color="auto"/>
              <w:left w:val="single" w:sz="4" w:space="0" w:color="auto"/>
              <w:bottom w:val="single" w:sz="4" w:space="0" w:color="auto"/>
              <w:right w:val="single" w:sz="4" w:space="0" w:color="auto"/>
            </w:tcBorders>
            <w:hideMark/>
          </w:tcPr>
          <w:p w14:paraId="752AFE61" w14:textId="77777777" w:rsidR="00B2754B" w:rsidRDefault="00B2754B">
            <w:pPr>
              <w:pStyle w:val="TAL"/>
              <w:rPr>
                <w:b/>
                <w:i/>
                <w:lang w:eastAsia="ja-JP"/>
              </w:rPr>
            </w:pPr>
            <w:proofErr w:type="spellStart"/>
            <w:r>
              <w:rPr>
                <w:b/>
                <w:i/>
                <w:lang w:eastAsia="ja-JP"/>
              </w:rPr>
              <w:t>bucketSizeDuration</w:t>
            </w:r>
            <w:proofErr w:type="spellEnd"/>
          </w:p>
          <w:p w14:paraId="0D6DC8B3" w14:textId="77777777" w:rsidR="00B2754B" w:rsidRDefault="00B2754B">
            <w:pPr>
              <w:pStyle w:val="TAL"/>
              <w:rPr>
                <w:b/>
                <w:i/>
                <w:lang w:eastAsia="en-GB"/>
              </w:rPr>
            </w:pPr>
            <w:r>
              <w:rPr>
                <w:iCs/>
                <w:lang w:eastAsia="en-GB"/>
              </w:rPr>
              <w:t xml:space="preserve">Value in ms. </w:t>
            </w:r>
            <w:r>
              <w:rPr>
                <w:i/>
              </w:rPr>
              <w:t>ms5</w:t>
            </w:r>
            <w:r>
              <w:rPr>
                <w:iCs/>
                <w:lang w:eastAsia="en-GB"/>
              </w:rPr>
              <w:t xml:space="preserve"> corresponds to 5 ms, value </w:t>
            </w:r>
            <w:r>
              <w:rPr>
                <w:i/>
              </w:rPr>
              <w:t>ms10</w:t>
            </w:r>
            <w:r>
              <w:rPr>
                <w:iCs/>
                <w:lang w:eastAsia="en-GB"/>
              </w:rPr>
              <w:t xml:space="preserve"> corresponds to 10 ms, and so on.</w:t>
            </w:r>
          </w:p>
        </w:tc>
      </w:tr>
      <w:tr w:rsidR="00B2754B" w14:paraId="32D1B9F2" w14:textId="77777777" w:rsidTr="00B2754B">
        <w:tc>
          <w:tcPr>
            <w:tcW w:w="14173" w:type="dxa"/>
            <w:tcBorders>
              <w:top w:val="single" w:sz="4" w:space="0" w:color="auto"/>
              <w:left w:val="single" w:sz="4" w:space="0" w:color="auto"/>
              <w:bottom w:val="single" w:sz="4" w:space="0" w:color="auto"/>
              <w:right w:val="single" w:sz="4" w:space="0" w:color="auto"/>
            </w:tcBorders>
            <w:hideMark/>
          </w:tcPr>
          <w:p w14:paraId="28C37F4F" w14:textId="77777777" w:rsidR="00B2754B" w:rsidRDefault="00B2754B">
            <w:pPr>
              <w:pStyle w:val="TAL"/>
              <w:rPr>
                <w:b/>
                <w:i/>
                <w:lang w:eastAsia="ja-JP"/>
              </w:rPr>
            </w:pPr>
            <w:r>
              <w:rPr>
                <w:b/>
                <w:i/>
                <w:lang w:eastAsia="ja-JP"/>
              </w:rPr>
              <w:t>configuredGrantType1Allowed</w:t>
            </w:r>
          </w:p>
          <w:p w14:paraId="6EF7C872" w14:textId="77777777" w:rsidR="00B2754B" w:rsidRDefault="00B2754B">
            <w:pPr>
              <w:pStyle w:val="TAL"/>
              <w:rPr>
                <w:lang w:eastAsia="ja-JP"/>
              </w:rPr>
            </w:pPr>
            <w:r>
              <w:rPr>
                <w:lang w:eastAsia="ja-JP"/>
              </w:rPr>
              <w:t xml:space="preserve">If present, </w:t>
            </w:r>
            <w:r>
              <w:rPr>
                <w:lang w:eastAsia="sv-SE"/>
              </w:rPr>
              <w:t xml:space="preserve">or if the capability </w:t>
            </w:r>
            <w:proofErr w:type="spellStart"/>
            <w:r>
              <w:rPr>
                <w:i/>
                <w:lang w:eastAsia="sv-SE"/>
              </w:rPr>
              <w:t>lcp</w:t>
            </w:r>
            <w:proofErr w:type="spellEnd"/>
            <w:r>
              <w:rPr>
                <w:i/>
                <w:lang w:eastAsia="sv-SE"/>
              </w:rPr>
              <w:t>-Restriction</w:t>
            </w:r>
            <w:r>
              <w:rPr>
                <w:lang w:eastAsia="sv-SE"/>
              </w:rPr>
              <w:t xml:space="preserve"> as specified in TS 38.306 [26] is not supported, </w:t>
            </w:r>
            <w:r>
              <w:rPr>
                <w:lang w:eastAsia="ja-JP"/>
              </w:rPr>
              <w:t xml:space="preserve">UL MAC </w:t>
            </w:r>
            <w:r>
              <w:rPr>
                <w:rFonts w:eastAsia="Yu Mincho"/>
                <w:lang w:eastAsia="ja-JP"/>
              </w:rPr>
              <w:t>S</w:t>
            </w:r>
            <w:r>
              <w:rPr>
                <w:lang w:eastAsia="ja-JP"/>
              </w:rPr>
              <w:t xml:space="preserve">DUs from this logical channel </w:t>
            </w:r>
            <w:r>
              <w:rPr>
                <w:rFonts w:eastAsia="Yu Mincho"/>
                <w:lang w:eastAsia="ja-JP"/>
              </w:rPr>
              <w:t xml:space="preserve">can </w:t>
            </w:r>
            <w:r>
              <w:rPr>
                <w:lang w:eastAsia="ja-JP"/>
              </w:rPr>
              <w:t xml:space="preserve">be transmitted on a configured grant type 1. </w:t>
            </w:r>
            <w:r>
              <w:rPr>
                <w:rFonts w:cs="Arial"/>
                <w:szCs w:val="18"/>
              </w:rPr>
              <w:t xml:space="preserve">Otherwise, UL MAC SDUs from this logical channel cannot be transmitted on a configured grant type 1. </w:t>
            </w:r>
            <w:r>
              <w:rPr>
                <w:lang w:eastAsia="ja-JP"/>
              </w:rPr>
              <w:t>Corresponds to 'configuredGrantType1Allowed' in TS 38.321 [3].</w:t>
            </w:r>
          </w:p>
        </w:tc>
      </w:tr>
      <w:tr w:rsidR="00B2754B" w14:paraId="1C94D989" w14:textId="77777777" w:rsidTr="00B2754B">
        <w:tc>
          <w:tcPr>
            <w:tcW w:w="14173" w:type="dxa"/>
            <w:tcBorders>
              <w:top w:val="single" w:sz="4" w:space="0" w:color="auto"/>
              <w:left w:val="single" w:sz="4" w:space="0" w:color="auto"/>
              <w:bottom w:val="single" w:sz="4" w:space="0" w:color="auto"/>
              <w:right w:val="single" w:sz="4" w:space="0" w:color="auto"/>
            </w:tcBorders>
            <w:hideMark/>
          </w:tcPr>
          <w:p w14:paraId="32D74E8F" w14:textId="77777777" w:rsidR="00B2754B" w:rsidRDefault="00B2754B">
            <w:pPr>
              <w:pStyle w:val="TAL"/>
              <w:rPr>
                <w:b/>
                <w:i/>
                <w:lang w:eastAsia="ja-JP"/>
              </w:rPr>
            </w:pPr>
            <w:proofErr w:type="spellStart"/>
            <w:r>
              <w:rPr>
                <w:b/>
                <w:i/>
                <w:lang w:eastAsia="ja-JP"/>
              </w:rPr>
              <w:t>logicalChannelGroup</w:t>
            </w:r>
            <w:proofErr w:type="spellEnd"/>
          </w:p>
          <w:p w14:paraId="08ED8F08" w14:textId="77777777" w:rsidR="00B2754B" w:rsidRDefault="00B2754B">
            <w:pPr>
              <w:pStyle w:val="TAL"/>
              <w:rPr>
                <w:b/>
                <w:i/>
                <w:lang w:eastAsia="ja-JP"/>
              </w:rPr>
            </w:pPr>
            <w:r>
              <w:rPr>
                <w:iCs/>
                <w:lang w:eastAsia="en-GB"/>
              </w:rPr>
              <w:t>ID of the logical channel group, as specified in TS 38.321 [3], which the logical channel belongs to.</w:t>
            </w:r>
          </w:p>
        </w:tc>
      </w:tr>
      <w:tr w:rsidR="00B2754B" w14:paraId="7948AAEB" w14:textId="77777777" w:rsidTr="00B2754B">
        <w:tc>
          <w:tcPr>
            <w:tcW w:w="14173" w:type="dxa"/>
            <w:tcBorders>
              <w:top w:val="single" w:sz="4" w:space="0" w:color="auto"/>
              <w:left w:val="single" w:sz="4" w:space="0" w:color="auto"/>
              <w:bottom w:val="single" w:sz="4" w:space="0" w:color="auto"/>
              <w:right w:val="single" w:sz="4" w:space="0" w:color="auto"/>
            </w:tcBorders>
            <w:hideMark/>
          </w:tcPr>
          <w:p w14:paraId="156A1605" w14:textId="77777777" w:rsidR="00B2754B" w:rsidRDefault="00B2754B">
            <w:pPr>
              <w:pStyle w:val="TAL"/>
              <w:rPr>
                <w:b/>
                <w:i/>
                <w:lang w:eastAsia="ja-JP"/>
              </w:rPr>
            </w:pPr>
            <w:proofErr w:type="spellStart"/>
            <w:r>
              <w:rPr>
                <w:b/>
                <w:i/>
                <w:lang w:eastAsia="ja-JP"/>
              </w:rPr>
              <w:t>logicalChannelSR</w:t>
            </w:r>
            <w:proofErr w:type="spellEnd"/>
            <w:r>
              <w:rPr>
                <w:b/>
                <w:i/>
                <w:lang w:eastAsia="ja-JP"/>
              </w:rPr>
              <w:t>-Mask</w:t>
            </w:r>
          </w:p>
          <w:p w14:paraId="21DB689A" w14:textId="77777777" w:rsidR="00B2754B" w:rsidRDefault="00B2754B">
            <w:pPr>
              <w:pStyle w:val="TAL"/>
              <w:rPr>
                <w:b/>
                <w:i/>
                <w:lang w:eastAsia="ja-JP"/>
              </w:rPr>
            </w:pPr>
            <w:r>
              <w:rPr>
                <w:iCs/>
                <w:lang w:eastAsia="en-GB"/>
              </w:rPr>
              <w:t xml:space="preserve">Controls SR triggering when a configured uplink </w:t>
            </w:r>
            <w:proofErr w:type="gramStart"/>
            <w:r>
              <w:rPr>
                <w:iCs/>
                <w:lang w:eastAsia="en-GB"/>
              </w:rPr>
              <w:t>grant</w:t>
            </w:r>
            <w:proofErr w:type="gramEnd"/>
            <w:r>
              <w:rPr>
                <w:iCs/>
                <w:lang w:eastAsia="en-GB"/>
              </w:rPr>
              <w:t xml:space="preserve"> of </w:t>
            </w:r>
            <w:r>
              <w:rPr>
                <w:i/>
              </w:rPr>
              <w:t>type1</w:t>
            </w:r>
            <w:r>
              <w:rPr>
                <w:iCs/>
                <w:lang w:eastAsia="en-GB"/>
              </w:rPr>
              <w:t xml:space="preserve"> or </w:t>
            </w:r>
            <w:r>
              <w:rPr>
                <w:i/>
              </w:rPr>
              <w:t>type2</w:t>
            </w:r>
            <w:r>
              <w:rPr>
                <w:iCs/>
                <w:lang w:eastAsia="en-GB"/>
              </w:rPr>
              <w:t xml:space="preserve"> is configured. </w:t>
            </w:r>
            <w:r>
              <w:rPr>
                <w:i/>
                <w:iCs/>
                <w:lang w:eastAsia="en-GB"/>
              </w:rPr>
              <w:t>true</w:t>
            </w:r>
            <w:r>
              <w:rPr>
                <w:iCs/>
                <w:lang w:eastAsia="en-GB"/>
              </w:rPr>
              <w:t xml:space="preserve"> indicates that SR masking is configured for this logical channel</w:t>
            </w:r>
            <w:r>
              <w:rPr>
                <w:lang w:eastAsia="ja-JP"/>
              </w:rPr>
              <w:t xml:space="preserve"> </w:t>
            </w:r>
            <w:r>
              <w:rPr>
                <w:iCs/>
                <w:lang w:eastAsia="en-GB"/>
              </w:rPr>
              <w:t>as specified in TS 38.321 [3].</w:t>
            </w:r>
          </w:p>
        </w:tc>
      </w:tr>
      <w:tr w:rsidR="00B2754B" w14:paraId="65124312" w14:textId="77777777" w:rsidTr="00B2754B">
        <w:tc>
          <w:tcPr>
            <w:tcW w:w="14173" w:type="dxa"/>
            <w:tcBorders>
              <w:top w:val="single" w:sz="4" w:space="0" w:color="auto"/>
              <w:left w:val="single" w:sz="4" w:space="0" w:color="auto"/>
              <w:bottom w:val="single" w:sz="4" w:space="0" w:color="auto"/>
              <w:right w:val="single" w:sz="4" w:space="0" w:color="auto"/>
            </w:tcBorders>
            <w:hideMark/>
          </w:tcPr>
          <w:p w14:paraId="73D1E471" w14:textId="77777777" w:rsidR="00B2754B" w:rsidRDefault="00B2754B">
            <w:pPr>
              <w:pStyle w:val="TAL"/>
              <w:rPr>
                <w:b/>
                <w:i/>
                <w:lang w:eastAsia="en-GB"/>
              </w:rPr>
            </w:pPr>
            <w:proofErr w:type="spellStart"/>
            <w:r>
              <w:rPr>
                <w:b/>
                <w:i/>
                <w:lang w:eastAsia="en-GB"/>
              </w:rPr>
              <w:t>logicalChannelSR-DelayTimerApplied</w:t>
            </w:r>
            <w:proofErr w:type="spellEnd"/>
          </w:p>
          <w:p w14:paraId="5635B29E" w14:textId="77777777" w:rsidR="00B2754B" w:rsidRDefault="00B2754B">
            <w:pPr>
              <w:pStyle w:val="TAL"/>
              <w:rPr>
                <w:b/>
                <w:i/>
                <w:lang w:eastAsia="ja-JP"/>
              </w:rPr>
            </w:pPr>
            <w:r>
              <w:rPr>
                <w:iCs/>
                <w:lang w:eastAsia="en-GB"/>
              </w:rPr>
              <w:t xml:space="preserve">Indicates whether to apply the delay timer for SR transmission for this logical channel. Set to </w:t>
            </w:r>
            <w:r>
              <w:rPr>
                <w:i/>
                <w:iCs/>
                <w:lang w:eastAsia="en-GB"/>
              </w:rPr>
              <w:t>false</w:t>
            </w:r>
            <w:r>
              <w:rPr>
                <w:iCs/>
                <w:lang w:eastAsia="en-GB"/>
              </w:rPr>
              <w:t xml:space="preserve"> if </w:t>
            </w:r>
            <w:proofErr w:type="spellStart"/>
            <w:r>
              <w:rPr>
                <w:i/>
                <w:iCs/>
                <w:lang w:eastAsia="en-GB"/>
              </w:rPr>
              <w:t>logicalChannelSR-DelayTimer</w:t>
            </w:r>
            <w:proofErr w:type="spellEnd"/>
            <w:r>
              <w:rPr>
                <w:iCs/>
                <w:lang w:eastAsia="en-GB"/>
              </w:rPr>
              <w:t xml:space="preserve"> is not included in </w:t>
            </w:r>
            <w:r>
              <w:rPr>
                <w:i/>
                <w:iCs/>
                <w:lang w:eastAsia="en-GB"/>
              </w:rPr>
              <w:t>BSR-Config</w:t>
            </w:r>
            <w:r>
              <w:rPr>
                <w:iCs/>
                <w:lang w:eastAsia="en-GB"/>
              </w:rPr>
              <w:t>.</w:t>
            </w:r>
          </w:p>
        </w:tc>
      </w:tr>
      <w:tr w:rsidR="00B2754B" w14:paraId="08396A0E" w14:textId="77777777" w:rsidTr="00B2754B">
        <w:tc>
          <w:tcPr>
            <w:tcW w:w="14173" w:type="dxa"/>
            <w:tcBorders>
              <w:top w:val="single" w:sz="4" w:space="0" w:color="auto"/>
              <w:left w:val="single" w:sz="4" w:space="0" w:color="auto"/>
              <w:bottom w:val="single" w:sz="4" w:space="0" w:color="auto"/>
              <w:right w:val="single" w:sz="4" w:space="0" w:color="auto"/>
            </w:tcBorders>
            <w:hideMark/>
          </w:tcPr>
          <w:p w14:paraId="08A3E40E" w14:textId="77777777" w:rsidR="00B2754B" w:rsidRDefault="00B2754B">
            <w:pPr>
              <w:pStyle w:val="TAL"/>
              <w:rPr>
                <w:b/>
                <w:i/>
                <w:lang w:eastAsia="ja-JP"/>
              </w:rPr>
            </w:pPr>
            <w:proofErr w:type="spellStart"/>
            <w:r>
              <w:rPr>
                <w:b/>
                <w:i/>
                <w:lang w:eastAsia="ja-JP"/>
              </w:rPr>
              <w:t>maxPUSCH</w:t>
            </w:r>
            <w:proofErr w:type="spellEnd"/>
            <w:r>
              <w:rPr>
                <w:b/>
                <w:i/>
                <w:lang w:eastAsia="ja-JP"/>
              </w:rPr>
              <w:t>-Duration</w:t>
            </w:r>
          </w:p>
          <w:p w14:paraId="1270B0C0" w14:textId="77777777" w:rsidR="00B2754B" w:rsidRDefault="00B2754B">
            <w:pPr>
              <w:pStyle w:val="TAL"/>
              <w:rPr>
                <w:lang w:eastAsia="ja-JP"/>
              </w:rPr>
            </w:pPr>
            <w:r>
              <w:rPr>
                <w:iCs/>
                <w:lang w:eastAsia="en-GB"/>
              </w:rPr>
              <w:t xml:space="preserve">If present, </w:t>
            </w:r>
            <w:r>
              <w:rPr>
                <w:lang w:eastAsia="en-GB"/>
              </w:rPr>
              <w:t xml:space="preserve">UL MAC </w:t>
            </w:r>
            <w:r>
              <w:rPr>
                <w:rFonts w:eastAsia="Yu Mincho"/>
                <w:lang w:eastAsia="ja-JP"/>
              </w:rPr>
              <w:t>S</w:t>
            </w:r>
            <w:r>
              <w:rPr>
                <w:lang w:eastAsia="en-GB"/>
              </w:rPr>
              <w:t xml:space="preserve">DUs from this logical channel can only be transmitted using uplink grants that result in a PUSCH duration shorter than or equal to the duration indicated by this field. Otherwise, UL MAC </w:t>
            </w:r>
            <w:r>
              <w:rPr>
                <w:rFonts w:eastAsia="Yu Mincho"/>
                <w:lang w:eastAsia="ja-JP"/>
              </w:rPr>
              <w:t>S</w:t>
            </w:r>
            <w:r>
              <w:rPr>
                <w:lang w:eastAsia="en-GB"/>
              </w:rPr>
              <w:t xml:space="preserve">DUs from this logical channel </w:t>
            </w:r>
            <w:r>
              <w:rPr>
                <w:rFonts w:eastAsia="Yu Mincho"/>
                <w:lang w:eastAsia="ja-JP"/>
              </w:rPr>
              <w:t>can</w:t>
            </w:r>
            <w:r>
              <w:rPr>
                <w:lang w:eastAsia="en-GB"/>
              </w:rPr>
              <w:t xml:space="preserve"> be transmitted using an uplink grant resulting in any PUSCH duration. Corresponds to "</w:t>
            </w:r>
            <w:proofErr w:type="spellStart"/>
            <w:r>
              <w:rPr>
                <w:lang w:eastAsia="en-GB"/>
              </w:rPr>
              <w:t>maxPUSCH</w:t>
            </w:r>
            <w:proofErr w:type="spellEnd"/>
            <w:r>
              <w:rPr>
                <w:lang w:eastAsia="en-GB"/>
              </w:rPr>
              <w:t>-Duration" in TS 38.321 [3]. The PUSCH duration is calculated based on the same length of all symbols, and the shortest length applies if the symbol lengths are different.</w:t>
            </w:r>
          </w:p>
        </w:tc>
      </w:tr>
      <w:tr w:rsidR="00B2754B" w14:paraId="70970BF6" w14:textId="77777777" w:rsidTr="00B2754B">
        <w:tc>
          <w:tcPr>
            <w:tcW w:w="14173" w:type="dxa"/>
            <w:tcBorders>
              <w:top w:val="single" w:sz="4" w:space="0" w:color="auto"/>
              <w:left w:val="single" w:sz="4" w:space="0" w:color="auto"/>
              <w:bottom w:val="single" w:sz="4" w:space="0" w:color="auto"/>
              <w:right w:val="single" w:sz="4" w:space="0" w:color="auto"/>
            </w:tcBorders>
            <w:hideMark/>
          </w:tcPr>
          <w:p w14:paraId="1DA64652" w14:textId="77777777" w:rsidR="00B2754B" w:rsidRDefault="00B2754B">
            <w:pPr>
              <w:pStyle w:val="TAL"/>
              <w:rPr>
                <w:b/>
                <w:i/>
                <w:lang w:eastAsia="en-GB"/>
              </w:rPr>
            </w:pPr>
            <w:r>
              <w:rPr>
                <w:b/>
                <w:i/>
                <w:lang w:eastAsia="en-GB"/>
              </w:rPr>
              <w:t>priority</w:t>
            </w:r>
          </w:p>
          <w:p w14:paraId="0EE48A37" w14:textId="77777777" w:rsidR="00B2754B" w:rsidRDefault="00B2754B">
            <w:pPr>
              <w:pStyle w:val="TAL"/>
              <w:rPr>
                <w:b/>
                <w:i/>
                <w:lang w:eastAsia="en-GB"/>
              </w:rPr>
            </w:pPr>
            <w:r>
              <w:rPr>
                <w:iCs/>
                <w:lang w:eastAsia="en-GB"/>
              </w:rPr>
              <w:t>Logical channel priority, as specified in TS 38.321 [3].</w:t>
            </w:r>
          </w:p>
        </w:tc>
      </w:tr>
      <w:tr w:rsidR="00B2754B" w14:paraId="4BF9706D" w14:textId="77777777" w:rsidTr="00B2754B">
        <w:tc>
          <w:tcPr>
            <w:tcW w:w="14173" w:type="dxa"/>
            <w:tcBorders>
              <w:top w:val="single" w:sz="4" w:space="0" w:color="auto"/>
              <w:left w:val="single" w:sz="4" w:space="0" w:color="auto"/>
              <w:bottom w:val="single" w:sz="4" w:space="0" w:color="auto"/>
              <w:right w:val="single" w:sz="4" w:space="0" w:color="auto"/>
            </w:tcBorders>
            <w:hideMark/>
          </w:tcPr>
          <w:p w14:paraId="6DB2CE1B" w14:textId="77777777" w:rsidR="00B2754B" w:rsidRDefault="00B2754B">
            <w:pPr>
              <w:pStyle w:val="TAL"/>
              <w:rPr>
                <w:b/>
                <w:i/>
                <w:lang w:eastAsia="en-GB"/>
              </w:rPr>
            </w:pPr>
            <w:proofErr w:type="spellStart"/>
            <w:r>
              <w:rPr>
                <w:b/>
                <w:i/>
                <w:lang w:eastAsia="en-GB"/>
              </w:rPr>
              <w:t>prioritisedBitRate</w:t>
            </w:r>
            <w:proofErr w:type="spellEnd"/>
          </w:p>
          <w:p w14:paraId="7F99D7D1" w14:textId="77777777" w:rsidR="00B2754B" w:rsidRDefault="00B2754B">
            <w:pPr>
              <w:pStyle w:val="TAL"/>
              <w:rPr>
                <w:b/>
                <w:i/>
                <w:lang w:eastAsia="en-GB"/>
              </w:rPr>
            </w:pPr>
            <w:r>
              <w:rPr>
                <w:iCs/>
                <w:lang w:eastAsia="en-GB"/>
              </w:rPr>
              <w:t xml:space="preserve">Value in </w:t>
            </w:r>
            <w:proofErr w:type="spellStart"/>
            <w:r>
              <w:rPr>
                <w:iCs/>
                <w:lang w:eastAsia="en-GB"/>
              </w:rPr>
              <w:t>kiloBytes</w:t>
            </w:r>
            <w:proofErr w:type="spellEnd"/>
            <w:r>
              <w:rPr>
                <w:iCs/>
                <w:lang w:eastAsia="en-GB"/>
              </w:rPr>
              <w:t xml:space="preserve">/s. Value </w:t>
            </w:r>
            <w:r>
              <w:rPr>
                <w:i/>
              </w:rPr>
              <w:t>kBps</w:t>
            </w:r>
            <w:r>
              <w:rPr>
                <w:i/>
                <w:iCs/>
                <w:lang w:eastAsia="en-GB"/>
              </w:rPr>
              <w:t>0</w:t>
            </w:r>
            <w:r>
              <w:rPr>
                <w:iCs/>
                <w:lang w:eastAsia="en-GB"/>
              </w:rPr>
              <w:t xml:space="preserve"> corresponds to 0 </w:t>
            </w:r>
            <w:proofErr w:type="spellStart"/>
            <w:r>
              <w:rPr>
                <w:iCs/>
                <w:lang w:eastAsia="en-GB"/>
              </w:rPr>
              <w:t>kiloBytes</w:t>
            </w:r>
            <w:proofErr w:type="spellEnd"/>
            <w:r>
              <w:rPr>
                <w:iCs/>
                <w:lang w:eastAsia="en-GB"/>
              </w:rPr>
              <w:t xml:space="preserve">/s, value </w:t>
            </w:r>
            <w:r>
              <w:rPr>
                <w:i/>
              </w:rPr>
              <w:t>kBps</w:t>
            </w:r>
            <w:r>
              <w:rPr>
                <w:i/>
                <w:iCs/>
                <w:lang w:eastAsia="en-GB"/>
              </w:rPr>
              <w:t>8</w:t>
            </w:r>
            <w:r>
              <w:rPr>
                <w:iCs/>
                <w:lang w:eastAsia="en-GB"/>
              </w:rPr>
              <w:t xml:space="preserve"> corresponds to 8 </w:t>
            </w:r>
            <w:proofErr w:type="spellStart"/>
            <w:r>
              <w:rPr>
                <w:iCs/>
                <w:lang w:eastAsia="en-GB"/>
              </w:rPr>
              <w:t>kiloBytes</w:t>
            </w:r>
            <w:proofErr w:type="spellEnd"/>
            <w:r>
              <w:rPr>
                <w:iCs/>
                <w:lang w:eastAsia="en-GB"/>
              </w:rPr>
              <w:t xml:space="preserve">/s, value </w:t>
            </w:r>
            <w:r>
              <w:rPr>
                <w:i/>
                <w:iCs/>
                <w:lang w:eastAsia="en-GB"/>
              </w:rPr>
              <w:t>kBps16</w:t>
            </w:r>
            <w:r>
              <w:rPr>
                <w:iCs/>
                <w:lang w:eastAsia="en-GB"/>
              </w:rPr>
              <w:t xml:space="preserve"> corresponds to 16 </w:t>
            </w:r>
            <w:proofErr w:type="spellStart"/>
            <w:r>
              <w:rPr>
                <w:iCs/>
                <w:lang w:eastAsia="en-GB"/>
              </w:rPr>
              <w:t>kiloBytes</w:t>
            </w:r>
            <w:proofErr w:type="spellEnd"/>
            <w:r>
              <w:rPr>
                <w:iCs/>
                <w:lang w:eastAsia="en-GB"/>
              </w:rPr>
              <w:t xml:space="preserve">/s, and so on. </w:t>
            </w:r>
            <w:r>
              <w:rPr>
                <w:lang w:eastAsia="en-GB"/>
              </w:rPr>
              <w:t xml:space="preserve">For SRBs, the value can only be set to </w:t>
            </w:r>
            <w:r>
              <w:rPr>
                <w:i/>
              </w:rPr>
              <w:t>infinity</w:t>
            </w:r>
            <w:r>
              <w:rPr>
                <w:lang w:eastAsia="en-GB"/>
              </w:rPr>
              <w:t>.</w:t>
            </w:r>
          </w:p>
        </w:tc>
      </w:tr>
      <w:tr w:rsidR="00B2754B" w14:paraId="2CE5580F" w14:textId="77777777" w:rsidTr="00B2754B">
        <w:tc>
          <w:tcPr>
            <w:tcW w:w="14173" w:type="dxa"/>
            <w:tcBorders>
              <w:top w:val="single" w:sz="4" w:space="0" w:color="auto"/>
              <w:left w:val="single" w:sz="4" w:space="0" w:color="auto"/>
              <w:bottom w:val="single" w:sz="4" w:space="0" w:color="auto"/>
              <w:right w:val="single" w:sz="4" w:space="0" w:color="auto"/>
            </w:tcBorders>
            <w:hideMark/>
          </w:tcPr>
          <w:p w14:paraId="3B5AD70C" w14:textId="77777777" w:rsidR="00B2754B" w:rsidRDefault="00B2754B">
            <w:pPr>
              <w:pStyle w:val="TAL"/>
              <w:rPr>
                <w:b/>
                <w:i/>
                <w:lang w:eastAsia="en-GB"/>
              </w:rPr>
            </w:pPr>
            <w:proofErr w:type="spellStart"/>
            <w:r>
              <w:rPr>
                <w:b/>
                <w:i/>
                <w:lang w:eastAsia="en-GB"/>
              </w:rPr>
              <w:t>schedulingRequestId</w:t>
            </w:r>
            <w:proofErr w:type="spellEnd"/>
          </w:p>
          <w:p w14:paraId="26F8ABD8" w14:textId="77777777" w:rsidR="00B2754B" w:rsidRDefault="00B2754B">
            <w:pPr>
              <w:pStyle w:val="TAL"/>
              <w:rPr>
                <w:b/>
                <w:lang w:eastAsia="en-GB"/>
              </w:rPr>
            </w:pPr>
            <w:r>
              <w:rPr>
                <w:lang w:eastAsia="en-GB"/>
              </w:rPr>
              <w:t>If present, it indicates the scheduling request configuration applicable for this logical channel, as specified in TS 38.321 [3].</w:t>
            </w:r>
          </w:p>
        </w:tc>
      </w:tr>
    </w:tbl>
    <w:p w14:paraId="75700213" w14:textId="77777777" w:rsidR="00B2754B" w:rsidRDefault="00B2754B" w:rsidP="00B2754B">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2754B" w14:paraId="495CA8C1" w14:textId="77777777" w:rsidTr="00B2754B">
        <w:tc>
          <w:tcPr>
            <w:tcW w:w="4027" w:type="dxa"/>
            <w:tcBorders>
              <w:top w:val="single" w:sz="4" w:space="0" w:color="auto"/>
              <w:left w:val="single" w:sz="4" w:space="0" w:color="auto"/>
              <w:bottom w:val="single" w:sz="4" w:space="0" w:color="auto"/>
              <w:right w:val="single" w:sz="4" w:space="0" w:color="auto"/>
            </w:tcBorders>
            <w:hideMark/>
          </w:tcPr>
          <w:p w14:paraId="650C8FCE" w14:textId="77777777" w:rsidR="00B2754B" w:rsidRDefault="00B2754B">
            <w:pPr>
              <w:pStyle w:val="TAH"/>
              <w:rPr>
                <w:rFonts w:eastAsia="Times New Roman"/>
                <w:lang w:eastAsia="ja-JP"/>
              </w:rPr>
            </w:pPr>
            <w:r>
              <w:rPr>
                <w:lang w:eastAsia="ja-JP"/>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DF5CA3F" w14:textId="77777777" w:rsidR="00B2754B" w:rsidRDefault="00B2754B">
            <w:pPr>
              <w:pStyle w:val="TAH"/>
              <w:rPr>
                <w:lang w:eastAsia="ja-JP"/>
              </w:rPr>
            </w:pPr>
            <w:r>
              <w:rPr>
                <w:lang w:eastAsia="ja-JP"/>
              </w:rPr>
              <w:t>Explanation</w:t>
            </w:r>
          </w:p>
        </w:tc>
      </w:tr>
      <w:tr w:rsidR="00B2754B" w14:paraId="126F507E" w14:textId="77777777" w:rsidTr="00B2754B">
        <w:tc>
          <w:tcPr>
            <w:tcW w:w="4027" w:type="dxa"/>
            <w:tcBorders>
              <w:top w:val="single" w:sz="4" w:space="0" w:color="auto"/>
              <w:left w:val="single" w:sz="4" w:space="0" w:color="auto"/>
              <w:bottom w:val="single" w:sz="4" w:space="0" w:color="auto"/>
              <w:right w:val="single" w:sz="4" w:space="0" w:color="auto"/>
            </w:tcBorders>
            <w:hideMark/>
          </w:tcPr>
          <w:p w14:paraId="02C2D41A" w14:textId="77777777" w:rsidR="00B2754B" w:rsidRDefault="00B2754B">
            <w:pPr>
              <w:pStyle w:val="TAL"/>
              <w:rPr>
                <w:i/>
                <w:lang w:eastAsia="ja-JP"/>
              </w:rPr>
            </w:pPr>
            <w:r>
              <w:rPr>
                <w:i/>
                <w:lang w:eastAsia="ja-JP"/>
              </w:rPr>
              <w:t>PDCP-</w:t>
            </w:r>
            <w:proofErr w:type="spellStart"/>
            <w:r>
              <w:rPr>
                <w:i/>
                <w:lang w:eastAsia="ja-JP"/>
              </w:rPr>
              <w:t>CADuplication</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74F90B6" w14:textId="77777777" w:rsidR="00B2754B" w:rsidRDefault="00B2754B">
            <w:pPr>
              <w:pStyle w:val="TAL"/>
              <w:rPr>
                <w:lang w:eastAsia="ja-JP"/>
              </w:rPr>
            </w:pPr>
            <w:r>
              <w:rPr>
                <w:lang w:eastAsia="ja-JP"/>
              </w:rPr>
              <w:t xml:space="preserve">The field is mandatory present if the </w:t>
            </w:r>
            <w:r>
              <w:t xml:space="preserve">DRB/SRB associated with this </w:t>
            </w:r>
            <w:r>
              <w:rPr>
                <w:lang w:eastAsia="zh-CN"/>
              </w:rPr>
              <w:t>logical channel</w:t>
            </w:r>
            <w:r>
              <w:rPr>
                <w:lang w:eastAsia="ja-JP"/>
              </w:rPr>
              <w:t xml:space="preserve"> is configured with PDCP CA duplication in UL (</w:t>
            </w:r>
            <w:r>
              <w:t>i.e. the PDCP entity is associated with multiple RLC entities belonging to the same cell group</w:t>
            </w:r>
            <w:r>
              <w:rPr>
                <w:lang w:eastAsia="ja-JP"/>
              </w:rPr>
              <w:t>). Otherwise the field is optionally present, need R.</w:t>
            </w:r>
          </w:p>
        </w:tc>
      </w:tr>
      <w:tr w:rsidR="00B2754B" w14:paraId="4C35C971" w14:textId="77777777" w:rsidTr="00B2754B">
        <w:tc>
          <w:tcPr>
            <w:tcW w:w="4027" w:type="dxa"/>
            <w:tcBorders>
              <w:top w:val="single" w:sz="4" w:space="0" w:color="auto"/>
              <w:left w:val="single" w:sz="4" w:space="0" w:color="auto"/>
              <w:bottom w:val="single" w:sz="4" w:space="0" w:color="auto"/>
              <w:right w:val="single" w:sz="4" w:space="0" w:color="auto"/>
            </w:tcBorders>
            <w:hideMark/>
          </w:tcPr>
          <w:p w14:paraId="536FA8FC" w14:textId="77777777" w:rsidR="00B2754B" w:rsidRDefault="00B2754B">
            <w:pPr>
              <w:pStyle w:val="TAL"/>
              <w:rPr>
                <w:i/>
                <w:lang w:eastAsia="ja-JP"/>
              </w:rPr>
            </w:pPr>
            <w:r>
              <w:rPr>
                <w:i/>
                <w:lang w:eastAsia="ja-JP"/>
              </w:rPr>
              <w:t>UL</w:t>
            </w:r>
          </w:p>
        </w:tc>
        <w:tc>
          <w:tcPr>
            <w:tcW w:w="10146" w:type="dxa"/>
            <w:tcBorders>
              <w:top w:val="single" w:sz="4" w:space="0" w:color="auto"/>
              <w:left w:val="single" w:sz="4" w:space="0" w:color="auto"/>
              <w:bottom w:val="single" w:sz="4" w:space="0" w:color="auto"/>
              <w:right w:val="single" w:sz="4" w:space="0" w:color="auto"/>
            </w:tcBorders>
            <w:hideMark/>
          </w:tcPr>
          <w:p w14:paraId="7DB2B77A" w14:textId="77777777" w:rsidR="00B2754B" w:rsidRDefault="00B2754B">
            <w:pPr>
              <w:pStyle w:val="TAL"/>
              <w:rPr>
                <w:lang w:eastAsia="ja-JP"/>
              </w:rPr>
            </w:pPr>
            <w:r>
              <w:rPr>
                <w:lang w:eastAsia="ja-JP"/>
              </w:rPr>
              <w:t>The field is mandatory present for a logical channel with uplink if it serves DRB. It is optionally present, Need R, for a logical channel with uplink if it serves an SRB. Otherwise it is absent.</w:t>
            </w:r>
          </w:p>
        </w:tc>
      </w:tr>
      <w:tr w:rsidR="005A7EC8" w14:paraId="1CCCDBBF" w14:textId="77777777" w:rsidTr="00B2754B">
        <w:trPr>
          <w:ins w:id="39" w:author="Anil Agiwal" w:date="2023-03-31T11:53:00Z"/>
        </w:trPr>
        <w:tc>
          <w:tcPr>
            <w:tcW w:w="4027" w:type="dxa"/>
            <w:tcBorders>
              <w:top w:val="single" w:sz="4" w:space="0" w:color="auto"/>
              <w:left w:val="single" w:sz="4" w:space="0" w:color="auto"/>
              <w:bottom w:val="single" w:sz="4" w:space="0" w:color="auto"/>
              <w:right w:val="single" w:sz="4" w:space="0" w:color="auto"/>
            </w:tcBorders>
          </w:tcPr>
          <w:p w14:paraId="58ABD980" w14:textId="064A7C41" w:rsidR="005A7EC8" w:rsidRDefault="005A7EC8">
            <w:pPr>
              <w:pStyle w:val="TAL"/>
              <w:rPr>
                <w:ins w:id="40" w:author="Anil Agiwal" w:date="2023-03-31T11:53:00Z"/>
                <w:i/>
                <w:lang w:eastAsia="ja-JP"/>
              </w:rPr>
            </w:pPr>
            <w:ins w:id="41" w:author="Anil Agiwal" w:date="2023-03-31T11:53:00Z">
              <w:r>
                <w:rPr>
                  <w:i/>
                  <w:lang w:eastAsia="ja-JP"/>
                </w:rPr>
                <w:t>DL</w:t>
              </w:r>
            </w:ins>
          </w:p>
        </w:tc>
        <w:tc>
          <w:tcPr>
            <w:tcW w:w="10146" w:type="dxa"/>
            <w:tcBorders>
              <w:top w:val="single" w:sz="4" w:space="0" w:color="auto"/>
              <w:left w:val="single" w:sz="4" w:space="0" w:color="auto"/>
              <w:bottom w:val="single" w:sz="4" w:space="0" w:color="auto"/>
              <w:right w:val="single" w:sz="4" w:space="0" w:color="auto"/>
            </w:tcBorders>
          </w:tcPr>
          <w:p w14:paraId="53C3E249" w14:textId="4011BCBC" w:rsidR="005A7EC8" w:rsidRDefault="005A7EC8">
            <w:pPr>
              <w:pStyle w:val="TAL"/>
              <w:rPr>
                <w:ins w:id="42" w:author="Anil Agiwal" w:date="2023-03-31T11:53:00Z"/>
                <w:lang w:eastAsia="ja-JP"/>
              </w:rPr>
            </w:pPr>
            <w:ins w:id="43" w:author="Anil Agiwal" w:date="2023-03-31T11:53:00Z">
              <w:r>
                <w:rPr>
                  <w:lang w:eastAsia="ja-JP"/>
                </w:rPr>
                <w:t>The field is optionally present, Need R, for a logical channel with</w:t>
              </w:r>
            </w:ins>
            <w:ins w:id="44" w:author="Anil Agiwal" w:date="2023-03-31T11:54:00Z">
              <w:r>
                <w:rPr>
                  <w:lang w:eastAsia="ja-JP"/>
                </w:rPr>
                <w:t>out uplink. Otherwise it is absent.</w:t>
              </w:r>
            </w:ins>
          </w:p>
        </w:tc>
      </w:tr>
    </w:tbl>
    <w:p w14:paraId="40EDB242" w14:textId="467DD349" w:rsidR="00474563" w:rsidRPr="001C2D72" w:rsidRDefault="00B2754B" w:rsidP="0010523C">
      <w:pPr>
        <w:pStyle w:val="Heading4"/>
        <w:jc w:val="center"/>
        <w:rPr>
          <w:rFonts w:eastAsia="SimSun"/>
          <w:b/>
          <w:noProof/>
        </w:rPr>
      </w:pPr>
      <w:r w:rsidRPr="000F6E11">
        <w:rPr>
          <w:rFonts w:eastAsia="SimSun" w:hint="eastAsia"/>
          <w:b/>
          <w:noProof/>
        </w:rPr>
        <w:t xml:space="preserve"> </w:t>
      </w:r>
      <w:r w:rsidR="00B73143" w:rsidRPr="000F6E11">
        <w:rPr>
          <w:rFonts w:eastAsia="SimSun" w:hint="eastAsia"/>
          <w:b/>
          <w:noProof/>
        </w:rPr>
        <w:t xml:space="preserve">&lt;End </w:t>
      </w:r>
      <w:r w:rsidR="000F6E11" w:rsidRPr="000F6E11">
        <w:rPr>
          <w:rFonts w:eastAsia="SimSun" w:hint="eastAsia"/>
          <w:b/>
          <w:noProof/>
        </w:rPr>
        <w:t>of Chan</w:t>
      </w:r>
      <w:r w:rsidR="000F6E11" w:rsidRPr="000F6E11">
        <w:rPr>
          <w:rFonts w:eastAsia="SimSun"/>
          <w:b/>
          <w:noProof/>
        </w:rPr>
        <w:t>ge&gt;</w:t>
      </w:r>
    </w:p>
    <w:p w14:paraId="394EAEF4" w14:textId="77777777" w:rsidR="00474563" w:rsidRPr="00474563" w:rsidRDefault="00474563" w:rsidP="00474563"/>
    <w:sectPr w:rsidR="00474563" w:rsidRPr="00474563" w:rsidSect="00B2754B">
      <w:headerReference w:type="default" r:id="rId12"/>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24C085" w14:textId="77777777" w:rsidR="00B14047" w:rsidRDefault="00B14047">
      <w:r>
        <w:separator/>
      </w:r>
    </w:p>
  </w:endnote>
  <w:endnote w:type="continuationSeparator" w:id="0">
    <w:p w14:paraId="0F17354A" w14:textId="77777777" w:rsidR="00B14047" w:rsidRDefault="00B140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43492D" w14:textId="77777777" w:rsidR="00B14047" w:rsidRDefault="00B14047">
      <w:r>
        <w:separator/>
      </w:r>
    </w:p>
  </w:footnote>
  <w:footnote w:type="continuationSeparator" w:id="0">
    <w:p w14:paraId="15FD68D3" w14:textId="77777777" w:rsidR="00B14047" w:rsidRDefault="00B140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8A11D3"/>
    <w:multiLevelType w:val="hybridMultilevel"/>
    <w:tmpl w:val="125464CA"/>
    <w:lvl w:ilvl="0" w:tplc="0409000F">
      <w:start w:val="1"/>
      <w:numFmt w:val="decimal"/>
      <w:lvlText w:val="%1."/>
      <w:lvlJc w:val="left"/>
      <w:pPr>
        <w:ind w:left="360" w:hanging="360"/>
      </w:pPr>
      <w:rPr>
        <w:rFonts w:hint="eastAsia"/>
      </w:rPr>
    </w:lvl>
    <w:lvl w:ilvl="1" w:tplc="0ADACB56">
      <w:start w:val="1"/>
      <w:numFmt w:val="bullet"/>
      <w:lvlText w:val="-"/>
      <w:lvlJc w:val="left"/>
      <w:pPr>
        <w:ind w:left="800" w:hanging="400"/>
      </w:pPr>
      <w:rPr>
        <w:rFonts w:ascii="Malgun Gothic" w:eastAsia="Malgun Gothic" w:hAnsi="Malgun Gothic" w:cs="Times New Roman" w:hint="eastAsia"/>
      </w:r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1" w15:restartNumberingAfterBreak="0">
    <w:nsid w:val="0C264B95"/>
    <w:multiLevelType w:val="hybridMultilevel"/>
    <w:tmpl w:val="CB4CD6D0"/>
    <w:lvl w:ilvl="0" w:tplc="0409000F">
      <w:start w:val="1"/>
      <w:numFmt w:val="decimal"/>
      <w:lvlText w:val="%1."/>
      <w:lvlJc w:val="left"/>
      <w:pPr>
        <w:ind w:left="360" w:hanging="360"/>
      </w:pPr>
      <w:rPr>
        <w:rFonts w:hint="eastAsia"/>
      </w:rPr>
    </w:lvl>
    <w:lvl w:ilvl="1" w:tplc="0ADACB56">
      <w:start w:val="1"/>
      <w:numFmt w:val="bullet"/>
      <w:lvlText w:val="-"/>
      <w:lvlJc w:val="left"/>
      <w:pPr>
        <w:ind w:left="800" w:hanging="400"/>
      </w:pPr>
      <w:rPr>
        <w:rFonts w:ascii="Malgun Gothic" w:eastAsia="Malgun Gothic" w:hAnsi="Malgun Gothic" w:cs="Times New Roman" w:hint="eastAsia"/>
      </w:r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2" w15:restartNumberingAfterBreak="0">
    <w:nsid w:val="14203663"/>
    <w:multiLevelType w:val="hybridMultilevel"/>
    <w:tmpl w:val="103AE69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267667"/>
    <w:multiLevelType w:val="hybridMultilevel"/>
    <w:tmpl w:val="1D7A4C50"/>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07D15A5"/>
    <w:multiLevelType w:val="hybridMultilevel"/>
    <w:tmpl w:val="DA429ED4"/>
    <w:lvl w:ilvl="0" w:tplc="1572327A">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2CD126C"/>
    <w:multiLevelType w:val="hybridMultilevel"/>
    <w:tmpl w:val="909E92E2"/>
    <w:lvl w:ilvl="0" w:tplc="0409000F">
      <w:start w:val="1"/>
      <w:numFmt w:val="decimal"/>
      <w:lvlText w:val="%1."/>
      <w:lvlJc w:val="left"/>
      <w:pPr>
        <w:ind w:left="360" w:hanging="360"/>
      </w:pPr>
      <w:rPr>
        <w:rFonts w:hint="eastAsia"/>
      </w:rPr>
    </w:lvl>
    <w:lvl w:ilvl="1" w:tplc="04090009">
      <w:start w:val="1"/>
      <w:numFmt w:val="bullet"/>
      <w:lvlText w:val=""/>
      <w:lvlJc w:val="left"/>
      <w:pPr>
        <w:ind w:left="800" w:hanging="400"/>
      </w:pPr>
      <w:rPr>
        <w:rFonts w:ascii="Wingdings" w:hAnsi="Wingdings" w:hint="default"/>
      </w:r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6" w15:restartNumberingAfterBreak="0">
    <w:nsid w:val="33712CF8"/>
    <w:multiLevelType w:val="hybridMultilevel"/>
    <w:tmpl w:val="B1849616"/>
    <w:lvl w:ilvl="0" w:tplc="0ADACB56">
      <w:start w:val="1"/>
      <w:numFmt w:val="bullet"/>
      <w:lvlText w:val="-"/>
      <w:lvlJc w:val="left"/>
      <w:pPr>
        <w:ind w:left="800" w:hanging="400"/>
      </w:pPr>
      <w:rPr>
        <w:rFonts w:ascii="Malgun Gothic" w:eastAsia="Malgun Gothic" w:hAnsi="Malgun Gothic"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3C59572F"/>
    <w:multiLevelType w:val="hybridMultilevel"/>
    <w:tmpl w:val="E004985A"/>
    <w:lvl w:ilvl="0" w:tplc="2DBE41FC">
      <w:start w:val="1"/>
      <w:numFmt w:val="decimal"/>
      <w:lvlText w:val="%1."/>
      <w:lvlJc w:val="left"/>
      <w:pPr>
        <w:ind w:left="360" w:hanging="360"/>
      </w:p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8" w15:restartNumberingAfterBreak="0">
    <w:nsid w:val="3DE24C2D"/>
    <w:multiLevelType w:val="hybridMultilevel"/>
    <w:tmpl w:val="864EC19E"/>
    <w:lvl w:ilvl="0" w:tplc="885CA7A8">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9" w15:restartNumberingAfterBreak="0">
    <w:nsid w:val="431E29D7"/>
    <w:multiLevelType w:val="hybridMultilevel"/>
    <w:tmpl w:val="D9F887D0"/>
    <w:lvl w:ilvl="0" w:tplc="0ADACB56">
      <w:start w:val="1"/>
      <w:numFmt w:val="bullet"/>
      <w:lvlText w:val="-"/>
      <w:lvlJc w:val="left"/>
      <w:pPr>
        <w:ind w:left="400" w:hanging="400"/>
      </w:pPr>
      <w:rPr>
        <w:rFonts w:ascii="Malgun Gothic" w:eastAsia="Malgun Gothic" w:hAnsi="Malgun Gothic" w:cs="Times New Roman" w:hint="eastAsia"/>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0" w15:restartNumberingAfterBreak="0">
    <w:nsid w:val="49FC1007"/>
    <w:multiLevelType w:val="hybridMultilevel"/>
    <w:tmpl w:val="647C6FF6"/>
    <w:lvl w:ilvl="0" w:tplc="06A42EC4">
      <w:start w:val="202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C61FF0"/>
    <w:multiLevelType w:val="hybridMultilevel"/>
    <w:tmpl w:val="286AEFE8"/>
    <w:lvl w:ilvl="0" w:tplc="0ADACB56">
      <w:start w:val="1"/>
      <w:numFmt w:val="bullet"/>
      <w:lvlText w:val="-"/>
      <w:lvlJc w:val="left"/>
      <w:pPr>
        <w:ind w:left="1164" w:hanging="360"/>
      </w:pPr>
      <w:rPr>
        <w:rFonts w:ascii="Malgun Gothic" w:eastAsia="Malgun Gothic" w:hAnsi="Malgun Gothic" w:cs="Times New Roman" w:hint="eastAsia"/>
      </w:rPr>
    </w:lvl>
    <w:lvl w:ilvl="1" w:tplc="04090003">
      <w:start w:val="1"/>
      <w:numFmt w:val="bullet"/>
      <w:lvlText w:val=""/>
      <w:lvlJc w:val="left"/>
      <w:pPr>
        <w:ind w:left="1604" w:hanging="400"/>
      </w:pPr>
      <w:rPr>
        <w:rFonts w:ascii="Wingdings" w:hAnsi="Wingdings" w:hint="default"/>
      </w:rPr>
    </w:lvl>
    <w:lvl w:ilvl="2" w:tplc="04090005">
      <w:start w:val="1"/>
      <w:numFmt w:val="bullet"/>
      <w:lvlText w:val=""/>
      <w:lvlJc w:val="left"/>
      <w:pPr>
        <w:ind w:left="2004" w:hanging="400"/>
      </w:pPr>
      <w:rPr>
        <w:rFonts w:ascii="Wingdings" w:hAnsi="Wingdings" w:hint="default"/>
      </w:rPr>
    </w:lvl>
    <w:lvl w:ilvl="3" w:tplc="04090001">
      <w:start w:val="1"/>
      <w:numFmt w:val="bullet"/>
      <w:lvlText w:val=""/>
      <w:lvlJc w:val="left"/>
      <w:pPr>
        <w:ind w:left="2404" w:hanging="400"/>
      </w:pPr>
      <w:rPr>
        <w:rFonts w:ascii="Wingdings" w:hAnsi="Wingdings" w:hint="default"/>
      </w:rPr>
    </w:lvl>
    <w:lvl w:ilvl="4" w:tplc="04090003">
      <w:start w:val="1"/>
      <w:numFmt w:val="bullet"/>
      <w:lvlText w:val=""/>
      <w:lvlJc w:val="left"/>
      <w:pPr>
        <w:ind w:left="2804" w:hanging="400"/>
      </w:pPr>
      <w:rPr>
        <w:rFonts w:ascii="Wingdings" w:hAnsi="Wingdings" w:hint="default"/>
      </w:rPr>
    </w:lvl>
    <w:lvl w:ilvl="5" w:tplc="04090005">
      <w:start w:val="1"/>
      <w:numFmt w:val="bullet"/>
      <w:lvlText w:val=""/>
      <w:lvlJc w:val="left"/>
      <w:pPr>
        <w:ind w:left="3204" w:hanging="400"/>
      </w:pPr>
      <w:rPr>
        <w:rFonts w:ascii="Wingdings" w:hAnsi="Wingdings" w:hint="default"/>
      </w:rPr>
    </w:lvl>
    <w:lvl w:ilvl="6" w:tplc="04090001">
      <w:start w:val="1"/>
      <w:numFmt w:val="bullet"/>
      <w:lvlText w:val=""/>
      <w:lvlJc w:val="left"/>
      <w:pPr>
        <w:ind w:left="3604" w:hanging="400"/>
      </w:pPr>
      <w:rPr>
        <w:rFonts w:ascii="Wingdings" w:hAnsi="Wingdings" w:hint="default"/>
      </w:rPr>
    </w:lvl>
    <w:lvl w:ilvl="7" w:tplc="04090003">
      <w:start w:val="1"/>
      <w:numFmt w:val="bullet"/>
      <w:lvlText w:val=""/>
      <w:lvlJc w:val="left"/>
      <w:pPr>
        <w:ind w:left="4004" w:hanging="400"/>
      </w:pPr>
      <w:rPr>
        <w:rFonts w:ascii="Wingdings" w:hAnsi="Wingdings" w:hint="default"/>
      </w:rPr>
    </w:lvl>
    <w:lvl w:ilvl="8" w:tplc="04090005">
      <w:start w:val="1"/>
      <w:numFmt w:val="bullet"/>
      <w:lvlText w:val=""/>
      <w:lvlJc w:val="left"/>
      <w:pPr>
        <w:ind w:left="4404" w:hanging="400"/>
      </w:pPr>
      <w:rPr>
        <w:rFonts w:ascii="Wingdings" w:hAnsi="Wingdings" w:hint="default"/>
      </w:rPr>
    </w:lvl>
  </w:abstractNum>
  <w:abstractNum w:abstractNumId="12" w15:restartNumberingAfterBreak="0">
    <w:nsid w:val="6712695C"/>
    <w:multiLevelType w:val="hybridMultilevel"/>
    <w:tmpl w:val="5726BE82"/>
    <w:lvl w:ilvl="0" w:tplc="0409000F">
      <w:start w:val="1"/>
      <w:numFmt w:val="decimal"/>
      <w:lvlText w:val="%1."/>
      <w:lvlJc w:val="left"/>
      <w:pPr>
        <w:ind w:left="360" w:hanging="360"/>
      </w:pPr>
      <w:rPr>
        <w:rFonts w:hint="eastAsia"/>
      </w:rPr>
    </w:lvl>
    <w:lvl w:ilvl="1" w:tplc="0ADACB56">
      <w:start w:val="1"/>
      <w:numFmt w:val="bullet"/>
      <w:lvlText w:val="-"/>
      <w:lvlJc w:val="left"/>
      <w:pPr>
        <w:ind w:left="800" w:hanging="400"/>
      </w:pPr>
      <w:rPr>
        <w:rFonts w:ascii="Malgun Gothic" w:eastAsia="Malgun Gothic" w:hAnsi="Malgun Gothic" w:cs="Times New Roman" w:hint="eastAsia"/>
      </w:r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13" w15:restartNumberingAfterBreak="0">
    <w:nsid w:val="6CBF20A9"/>
    <w:multiLevelType w:val="hybridMultilevel"/>
    <w:tmpl w:val="DB12F2E2"/>
    <w:lvl w:ilvl="0" w:tplc="0409000F">
      <w:start w:val="1"/>
      <w:numFmt w:val="decimal"/>
      <w:lvlText w:val="%1."/>
      <w:lvlJc w:val="left"/>
      <w:pPr>
        <w:ind w:left="400" w:hanging="400"/>
      </w:pPr>
      <w:rPr>
        <w:rFonts w:hint="eastAsia"/>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4693B3F"/>
    <w:multiLevelType w:val="hybridMultilevel"/>
    <w:tmpl w:val="B63802A2"/>
    <w:lvl w:ilvl="0" w:tplc="0409000F">
      <w:start w:val="1"/>
      <w:numFmt w:val="decimal"/>
      <w:lvlText w:val="%1."/>
      <w:lvlJc w:val="left"/>
      <w:pPr>
        <w:ind w:left="400" w:hanging="400"/>
      </w:p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num>
  <w:num w:numId="4">
    <w:abstractNumId w:val="11"/>
  </w:num>
  <w:num w:numId="5">
    <w:abstractNumId w:val="7"/>
  </w:num>
  <w:num w:numId="6">
    <w:abstractNumId w:val="9"/>
  </w:num>
  <w:num w:numId="7">
    <w:abstractNumId w:val="5"/>
  </w:num>
  <w:num w:numId="8">
    <w:abstractNumId w:val="13"/>
  </w:num>
  <w:num w:numId="9">
    <w:abstractNumId w:val="15"/>
  </w:num>
  <w:num w:numId="10">
    <w:abstractNumId w:val="6"/>
  </w:num>
  <w:num w:numId="11">
    <w:abstractNumId w:val="3"/>
  </w:num>
  <w:num w:numId="12">
    <w:abstractNumId w:val="1"/>
  </w:num>
  <w:num w:numId="13">
    <w:abstractNumId w:val="0"/>
  </w:num>
  <w:num w:numId="14">
    <w:abstractNumId w:val="12"/>
  </w:num>
  <w:num w:numId="15">
    <w:abstractNumId w:val="4"/>
  </w:num>
  <w:num w:numId="16">
    <w:abstractNumId w:val="14"/>
  </w:num>
  <w:num w:numId="17">
    <w:abstractNumId w:val="10"/>
  </w:num>
  <w:num w:numId="1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il Agiwal">
    <w15:presenceInfo w15:providerId="AD" w15:userId="S-1-5-21-1569490900-2152479555-3239727262-549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F8E"/>
    <w:rsid w:val="00022E4A"/>
    <w:rsid w:val="00025196"/>
    <w:rsid w:val="0005201B"/>
    <w:rsid w:val="00061B20"/>
    <w:rsid w:val="000639AD"/>
    <w:rsid w:val="00067498"/>
    <w:rsid w:val="00080BB1"/>
    <w:rsid w:val="00094F1A"/>
    <w:rsid w:val="000A4FCC"/>
    <w:rsid w:val="000A6394"/>
    <w:rsid w:val="000B7FED"/>
    <w:rsid w:val="000C038A"/>
    <w:rsid w:val="000C4FD1"/>
    <w:rsid w:val="000C6598"/>
    <w:rsid w:val="000D44B3"/>
    <w:rsid w:val="000F6E11"/>
    <w:rsid w:val="0010236B"/>
    <w:rsid w:val="0010523C"/>
    <w:rsid w:val="00115A34"/>
    <w:rsid w:val="00116396"/>
    <w:rsid w:val="0012248B"/>
    <w:rsid w:val="00145D43"/>
    <w:rsid w:val="001523EE"/>
    <w:rsid w:val="00154D38"/>
    <w:rsid w:val="00182148"/>
    <w:rsid w:val="0018704C"/>
    <w:rsid w:val="001909F8"/>
    <w:rsid w:val="00192C46"/>
    <w:rsid w:val="001A08B3"/>
    <w:rsid w:val="001A7B60"/>
    <w:rsid w:val="001B52F0"/>
    <w:rsid w:val="001B7A65"/>
    <w:rsid w:val="001C283A"/>
    <w:rsid w:val="001C2D72"/>
    <w:rsid w:val="001E1A6C"/>
    <w:rsid w:val="001E41F3"/>
    <w:rsid w:val="001E51C9"/>
    <w:rsid w:val="001E648F"/>
    <w:rsid w:val="0026004D"/>
    <w:rsid w:val="002640DD"/>
    <w:rsid w:val="002673A0"/>
    <w:rsid w:val="002676D9"/>
    <w:rsid w:val="00275D12"/>
    <w:rsid w:val="00284001"/>
    <w:rsid w:val="00284FEB"/>
    <w:rsid w:val="002860C4"/>
    <w:rsid w:val="002A5D78"/>
    <w:rsid w:val="002A78FD"/>
    <w:rsid w:val="002A7B0A"/>
    <w:rsid w:val="002B5741"/>
    <w:rsid w:val="002C6040"/>
    <w:rsid w:val="002D202F"/>
    <w:rsid w:val="002D3AB3"/>
    <w:rsid w:val="002D48C3"/>
    <w:rsid w:val="002E472E"/>
    <w:rsid w:val="002F687D"/>
    <w:rsid w:val="00303ABB"/>
    <w:rsid w:val="00305409"/>
    <w:rsid w:val="003609EF"/>
    <w:rsid w:val="0036231A"/>
    <w:rsid w:val="00374499"/>
    <w:rsid w:val="00374DD4"/>
    <w:rsid w:val="00391383"/>
    <w:rsid w:val="00392E1E"/>
    <w:rsid w:val="00395561"/>
    <w:rsid w:val="003A0C65"/>
    <w:rsid w:val="003B0719"/>
    <w:rsid w:val="003B75E8"/>
    <w:rsid w:val="003D128E"/>
    <w:rsid w:val="003E1A36"/>
    <w:rsid w:val="003E2772"/>
    <w:rsid w:val="003E3FA3"/>
    <w:rsid w:val="003F2EC6"/>
    <w:rsid w:val="00402593"/>
    <w:rsid w:val="00410371"/>
    <w:rsid w:val="004242F1"/>
    <w:rsid w:val="00431C58"/>
    <w:rsid w:val="004338E7"/>
    <w:rsid w:val="004474B6"/>
    <w:rsid w:val="00450763"/>
    <w:rsid w:val="00474563"/>
    <w:rsid w:val="00482F47"/>
    <w:rsid w:val="004B75B7"/>
    <w:rsid w:val="004C7F99"/>
    <w:rsid w:val="004D31B0"/>
    <w:rsid w:val="004E0531"/>
    <w:rsid w:val="0051580D"/>
    <w:rsid w:val="00516AE7"/>
    <w:rsid w:val="005419AF"/>
    <w:rsid w:val="00545F52"/>
    <w:rsid w:val="00547111"/>
    <w:rsid w:val="00563443"/>
    <w:rsid w:val="00575878"/>
    <w:rsid w:val="00581D98"/>
    <w:rsid w:val="00581E24"/>
    <w:rsid w:val="00592D74"/>
    <w:rsid w:val="005964EB"/>
    <w:rsid w:val="00597364"/>
    <w:rsid w:val="005A7EC8"/>
    <w:rsid w:val="005E2C44"/>
    <w:rsid w:val="005E71B6"/>
    <w:rsid w:val="005F0DFE"/>
    <w:rsid w:val="006036AA"/>
    <w:rsid w:val="00621188"/>
    <w:rsid w:val="00621D5B"/>
    <w:rsid w:val="006257ED"/>
    <w:rsid w:val="00665C47"/>
    <w:rsid w:val="00695808"/>
    <w:rsid w:val="006A4720"/>
    <w:rsid w:val="006A795F"/>
    <w:rsid w:val="006B46FB"/>
    <w:rsid w:val="006D3B60"/>
    <w:rsid w:val="006E21FB"/>
    <w:rsid w:val="006F0A45"/>
    <w:rsid w:val="00715B96"/>
    <w:rsid w:val="007360F9"/>
    <w:rsid w:val="00737183"/>
    <w:rsid w:val="0075084C"/>
    <w:rsid w:val="00763605"/>
    <w:rsid w:val="00792342"/>
    <w:rsid w:val="007977A8"/>
    <w:rsid w:val="007A5610"/>
    <w:rsid w:val="007A5BA7"/>
    <w:rsid w:val="007B512A"/>
    <w:rsid w:val="007C2097"/>
    <w:rsid w:val="007C4493"/>
    <w:rsid w:val="007D677C"/>
    <w:rsid w:val="007D6A07"/>
    <w:rsid w:val="007E3E07"/>
    <w:rsid w:val="007E43CF"/>
    <w:rsid w:val="007E487A"/>
    <w:rsid w:val="007E7B45"/>
    <w:rsid w:val="007F7259"/>
    <w:rsid w:val="0080189D"/>
    <w:rsid w:val="008040A8"/>
    <w:rsid w:val="008054D7"/>
    <w:rsid w:val="008209F4"/>
    <w:rsid w:val="008279FA"/>
    <w:rsid w:val="008357CF"/>
    <w:rsid w:val="0085253C"/>
    <w:rsid w:val="008626E7"/>
    <w:rsid w:val="00870EE7"/>
    <w:rsid w:val="00872090"/>
    <w:rsid w:val="0087498A"/>
    <w:rsid w:val="008863B9"/>
    <w:rsid w:val="008A45A6"/>
    <w:rsid w:val="008A65DB"/>
    <w:rsid w:val="008C5483"/>
    <w:rsid w:val="008E54D7"/>
    <w:rsid w:val="008F3789"/>
    <w:rsid w:val="008F686C"/>
    <w:rsid w:val="00910143"/>
    <w:rsid w:val="00914101"/>
    <w:rsid w:val="009148DE"/>
    <w:rsid w:val="00941E30"/>
    <w:rsid w:val="0095762E"/>
    <w:rsid w:val="0096328F"/>
    <w:rsid w:val="009777D9"/>
    <w:rsid w:val="0098320B"/>
    <w:rsid w:val="00987E0A"/>
    <w:rsid w:val="00991B88"/>
    <w:rsid w:val="009A5753"/>
    <w:rsid w:val="009A579D"/>
    <w:rsid w:val="009A6676"/>
    <w:rsid w:val="009C435E"/>
    <w:rsid w:val="009C6068"/>
    <w:rsid w:val="009E3297"/>
    <w:rsid w:val="009F734F"/>
    <w:rsid w:val="00A1004A"/>
    <w:rsid w:val="00A23024"/>
    <w:rsid w:val="00A246B6"/>
    <w:rsid w:val="00A424B1"/>
    <w:rsid w:val="00A47E70"/>
    <w:rsid w:val="00A50CF0"/>
    <w:rsid w:val="00A531D9"/>
    <w:rsid w:val="00A7671C"/>
    <w:rsid w:val="00A91769"/>
    <w:rsid w:val="00AA2CBC"/>
    <w:rsid w:val="00AA7FDB"/>
    <w:rsid w:val="00AC5820"/>
    <w:rsid w:val="00AC5D60"/>
    <w:rsid w:val="00AD1CD8"/>
    <w:rsid w:val="00B11A14"/>
    <w:rsid w:val="00B14047"/>
    <w:rsid w:val="00B258BB"/>
    <w:rsid w:val="00B2754B"/>
    <w:rsid w:val="00B535D3"/>
    <w:rsid w:val="00B563D9"/>
    <w:rsid w:val="00B637F2"/>
    <w:rsid w:val="00B67B97"/>
    <w:rsid w:val="00B73143"/>
    <w:rsid w:val="00B968C8"/>
    <w:rsid w:val="00BA242B"/>
    <w:rsid w:val="00BA3EC5"/>
    <w:rsid w:val="00BA51D9"/>
    <w:rsid w:val="00BA6689"/>
    <w:rsid w:val="00BB5DFC"/>
    <w:rsid w:val="00BD279D"/>
    <w:rsid w:val="00BD6BB8"/>
    <w:rsid w:val="00C275AC"/>
    <w:rsid w:val="00C66BA2"/>
    <w:rsid w:val="00C73CD2"/>
    <w:rsid w:val="00C87A22"/>
    <w:rsid w:val="00C921FA"/>
    <w:rsid w:val="00C95985"/>
    <w:rsid w:val="00CB051E"/>
    <w:rsid w:val="00CB3EDA"/>
    <w:rsid w:val="00CC5026"/>
    <w:rsid w:val="00CC55DD"/>
    <w:rsid w:val="00CC68D0"/>
    <w:rsid w:val="00D03F9A"/>
    <w:rsid w:val="00D06D51"/>
    <w:rsid w:val="00D17AF4"/>
    <w:rsid w:val="00D24991"/>
    <w:rsid w:val="00D4151D"/>
    <w:rsid w:val="00D50255"/>
    <w:rsid w:val="00D525CD"/>
    <w:rsid w:val="00D563EB"/>
    <w:rsid w:val="00D66520"/>
    <w:rsid w:val="00D90863"/>
    <w:rsid w:val="00D957C3"/>
    <w:rsid w:val="00DA0EA9"/>
    <w:rsid w:val="00DA4A60"/>
    <w:rsid w:val="00DA5172"/>
    <w:rsid w:val="00DB534D"/>
    <w:rsid w:val="00DB57A8"/>
    <w:rsid w:val="00DD1888"/>
    <w:rsid w:val="00DD69F3"/>
    <w:rsid w:val="00DD77E9"/>
    <w:rsid w:val="00DE34CF"/>
    <w:rsid w:val="00DF42F7"/>
    <w:rsid w:val="00E00BA9"/>
    <w:rsid w:val="00E03EDB"/>
    <w:rsid w:val="00E13F3D"/>
    <w:rsid w:val="00E2789E"/>
    <w:rsid w:val="00E3261C"/>
    <w:rsid w:val="00E34898"/>
    <w:rsid w:val="00EB09B7"/>
    <w:rsid w:val="00EB0F44"/>
    <w:rsid w:val="00EE7D7C"/>
    <w:rsid w:val="00EF0A45"/>
    <w:rsid w:val="00F23FBA"/>
    <w:rsid w:val="00F243FC"/>
    <w:rsid w:val="00F25D98"/>
    <w:rsid w:val="00F300FB"/>
    <w:rsid w:val="00F32783"/>
    <w:rsid w:val="00F60E58"/>
    <w:rsid w:val="00F74F43"/>
    <w:rsid w:val="00FA742B"/>
    <w:rsid w:val="00FB6386"/>
    <w:rsid w:val="00FC3DD9"/>
    <w:rsid w:val="00FE5F9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2754B"/>
    <w:pPr>
      <w:overflowPunct w:val="0"/>
      <w:autoSpaceDE w:val="0"/>
      <w:autoSpaceDN w:val="0"/>
      <w:adjustRightInd w:val="0"/>
      <w:spacing w:after="180"/>
    </w:pPr>
    <w:rPr>
      <w:rFonts w:ascii="Times New Roman" w:eastAsia="Times New Roman" w:hAnsi="Times New Roman"/>
      <w:lang w:val="en-GB" w:eastAsia="ja-JP"/>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overflowPunct/>
      <w:autoSpaceDE/>
      <w:autoSpaceDN/>
      <w:adjustRightInd/>
      <w:spacing w:after="0"/>
    </w:pPr>
    <w:rPr>
      <w:rFonts w:eastAsiaTheme="minorEastAsia"/>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overflowPunct/>
      <w:autoSpaceDE/>
      <w:autoSpaceDN/>
      <w:adjustRightInd/>
      <w:spacing w:after="0"/>
      <w:ind w:left="454" w:hanging="454"/>
    </w:pPr>
    <w:rPr>
      <w:rFonts w:eastAsiaTheme="minorEastAsia"/>
      <w:sz w:val="16"/>
      <w:lang w:eastAsia="en-US"/>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rPr>
      <w:rFonts w:eastAsiaTheme="minorEastAsia"/>
      <w:lang w:eastAsia="en-US"/>
    </w:rPr>
  </w:style>
  <w:style w:type="paragraph" w:styleId="TOC9">
    <w:name w:val="toc 9"/>
    <w:basedOn w:val="TOC8"/>
    <w:semiHidden/>
    <w:rsid w:val="000B7FED"/>
    <w:pPr>
      <w:ind w:left="1418" w:hanging="1418"/>
    </w:pPr>
  </w:style>
  <w:style w:type="paragraph" w:customStyle="1" w:styleId="EX">
    <w:name w:val="EX"/>
    <w:basedOn w:val="Normal"/>
    <w:rsid w:val="000B7FED"/>
    <w:pPr>
      <w:keepLines/>
      <w:overflowPunct/>
      <w:autoSpaceDE/>
      <w:autoSpaceDN/>
      <w:adjustRightInd/>
      <w:ind w:left="1702" w:hanging="1418"/>
    </w:pPr>
    <w:rPr>
      <w:rFonts w:eastAsiaTheme="minorEastAsia"/>
      <w:lang w:eastAsia="en-US"/>
    </w:rPr>
  </w:style>
  <w:style w:type="paragraph" w:customStyle="1" w:styleId="FP">
    <w:name w:val="FP"/>
    <w:basedOn w:val="Normal"/>
    <w:rsid w:val="000B7FED"/>
    <w:pPr>
      <w:overflowPunct/>
      <w:autoSpaceDE/>
      <w:autoSpaceDN/>
      <w:adjustRightInd/>
      <w:spacing w:after="0"/>
    </w:pPr>
    <w:rPr>
      <w:rFonts w:eastAsiaTheme="minorEastAsia"/>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overflowPunct/>
      <w:autoSpaceDE/>
      <w:autoSpaceDN/>
      <w:adjustRightInd/>
    </w:pPr>
    <w:rPr>
      <w:rFonts w:eastAsiaTheme="minorEastAsia"/>
      <w:noProof/>
      <w:lang w:eastAsia="en-US"/>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eastAsiaTheme="minorEastAsia" w:hAnsi="Arial"/>
      <w:b/>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eastAsiaTheme="minorEastAsia" w:hAnsi="Arial"/>
      <w:sz w:val="18"/>
      <w:lang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overflowPunct/>
      <w:autoSpaceDE/>
      <w:autoSpaceDN/>
      <w:adjustRightInd/>
      <w:ind w:left="568" w:hanging="284"/>
    </w:pPr>
    <w:rPr>
      <w:rFonts w:eastAsiaTheme="minorEastAsia"/>
      <w:lang w:eastAsia="en-US"/>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qFormat/>
    <w:rsid w:val="00A424B1"/>
    <w:rPr>
      <w:rFonts w:ascii="Times New Roman" w:hAnsi="Times New Roman"/>
      <w:lang w:val="en-GB" w:eastAsia="en-US"/>
    </w:rPr>
  </w:style>
  <w:style w:type="character" w:customStyle="1" w:styleId="B2Char">
    <w:name w:val="B2 Char"/>
    <w:link w:val="B2"/>
    <w:qFormat/>
    <w:rsid w:val="00A424B1"/>
    <w:rPr>
      <w:rFonts w:ascii="Times New Roman" w:hAnsi="Times New Roman"/>
      <w:lang w:val="en-GB" w:eastAsia="en-US"/>
    </w:rPr>
  </w:style>
  <w:style w:type="character" w:customStyle="1" w:styleId="B3Char2">
    <w:name w:val="B3 Char2"/>
    <w:link w:val="B3"/>
    <w:qFormat/>
    <w:rsid w:val="00A424B1"/>
    <w:rPr>
      <w:rFonts w:ascii="Times New Roman" w:hAnsi="Times New Roman"/>
      <w:lang w:val="en-GB" w:eastAsia="en-US"/>
    </w:rPr>
  </w:style>
  <w:style w:type="character" w:customStyle="1" w:styleId="CRCoverPageZchn">
    <w:name w:val="CR Cover Page Zchn"/>
    <w:link w:val="CRCoverPage"/>
    <w:rsid w:val="00A424B1"/>
    <w:rPr>
      <w:rFonts w:ascii="Arial" w:hAnsi="Arial"/>
      <w:lang w:val="en-GB" w:eastAsia="en-US"/>
    </w:rPr>
  </w:style>
  <w:style w:type="character" w:customStyle="1" w:styleId="NOChar">
    <w:name w:val="NO Char"/>
    <w:link w:val="NO"/>
    <w:qFormat/>
    <w:rsid w:val="00B73143"/>
    <w:rPr>
      <w:rFonts w:ascii="Times New Roman" w:hAnsi="Times New Roman"/>
      <w:lang w:val="en-GB" w:eastAsia="en-US"/>
    </w:rPr>
  </w:style>
  <w:style w:type="character" w:customStyle="1" w:styleId="B4Char">
    <w:name w:val="B4 Char"/>
    <w:link w:val="B4"/>
    <w:qFormat/>
    <w:rsid w:val="00B73143"/>
    <w:rPr>
      <w:rFonts w:ascii="Times New Roman" w:hAnsi="Times New Roman"/>
      <w:lang w:val="en-GB" w:eastAsia="en-US"/>
    </w:rPr>
  </w:style>
  <w:style w:type="character" w:customStyle="1" w:styleId="B5Char">
    <w:name w:val="B5 Char"/>
    <w:link w:val="B5"/>
    <w:qFormat/>
    <w:rsid w:val="00B73143"/>
    <w:rPr>
      <w:rFonts w:ascii="Times New Roman" w:hAnsi="Times New Roman"/>
      <w:lang w:val="en-GB" w:eastAsia="en-US"/>
    </w:rPr>
  </w:style>
  <w:style w:type="paragraph" w:customStyle="1" w:styleId="B6">
    <w:name w:val="B6"/>
    <w:basedOn w:val="B5"/>
    <w:link w:val="B6Char"/>
    <w:qFormat/>
    <w:rsid w:val="00B73143"/>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B73143"/>
    <w:rPr>
      <w:rFonts w:ascii="Times New Roman" w:eastAsia="Times New Roman" w:hAnsi="Times New Roman"/>
      <w:lang w:val="en-US" w:eastAsia="ja-JP"/>
    </w:rPr>
  </w:style>
  <w:style w:type="character" w:customStyle="1" w:styleId="TFChar">
    <w:name w:val="TF Char"/>
    <w:link w:val="TF"/>
    <w:qFormat/>
    <w:rsid w:val="00B563D9"/>
    <w:rPr>
      <w:rFonts w:ascii="Arial" w:hAnsi="Arial"/>
      <w:b/>
      <w:lang w:val="en-GB" w:eastAsia="en-US"/>
    </w:rPr>
  </w:style>
  <w:style w:type="paragraph" w:styleId="ListParagraph">
    <w:name w:val="List Paragraph"/>
    <w:basedOn w:val="Normal"/>
    <w:uiPriority w:val="34"/>
    <w:qFormat/>
    <w:rsid w:val="00914101"/>
    <w:pPr>
      <w:wordWrap w:val="0"/>
      <w:overflowPunct/>
      <w:adjustRightInd/>
      <w:spacing w:after="0"/>
      <w:ind w:leftChars="400" w:left="800"/>
      <w:jc w:val="both"/>
    </w:pPr>
    <w:rPr>
      <w:rFonts w:ascii="Malgun Gothic" w:eastAsia="Malgun Gothic" w:hAnsi="Malgun Gothic" w:cs="Gulim"/>
      <w:lang w:val="en-US" w:eastAsia="ko-KR"/>
    </w:rPr>
  </w:style>
  <w:style w:type="paragraph" w:customStyle="1" w:styleId="Agreement">
    <w:name w:val="Agreement"/>
    <w:basedOn w:val="Normal"/>
    <w:next w:val="Normal"/>
    <w:uiPriority w:val="99"/>
    <w:rsid w:val="001523EE"/>
    <w:pPr>
      <w:numPr>
        <w:numId w:val="16"/>
      </w:numPr>
      <w:overflowPunct/>
      <w:autoSpaceDE/>
      <w:autoSpaceDN/>
      <w:adjustRightInd/>
      <w:spacing w:before="60" w:after="0"/>
    </w:pPr>
    <w:rPr>
      <w:rFonts w:ascii="Arial" w:eastAsia="MS Mincho" w:hAnsi="Arial"/>
      <w:b/>
      <w:szCs w:val="24"/>
      <w:lang w:eastAsia="en-GB"/>
    </w:rPr>
  </w:style>
  <w:style w:type="character" w:customStyle="1" w:styleId="B3Char">
    <w:name w:val="B3 Char"/>
    <w:basedOn w:val="DefaultParagraphFont"/>
    <w:qFormat/>
    <w:locked/>
    <w:rsid w:val="003E3FA3"/>
  </w:style>
  <w:style w:type="character" w:customStyle="1" w:styleId="B1Char">
    <w:name w:val="B1 Char"/>
    <w:qFormat/>
    <w:rsid w:val="006036AA"/>
    <w:rPr>
      <w:rFonts w:eastAsia="Times New Roman"/>
    </w:rPr>
  </w:style>
  <w:style w:type="character" w:customStyle="1" w:styleId="THChar">
    <w:name w:val="TH Char"/>
    <w:link w:val="TH"/>
    <w:qFormat/>
    <w:rsid w:val="00AA7FDB"/>
    <w:rPr>
      <w:rFonts w:ascii="Arial" w:hAnsi="Arial"/>
      <w:b/>
      <w:lang w:val="en-GB" w:eastAsia="en-US"/>
    </w:rPr>
  </w:style>
  <w:style w:type="character" w:customStyle="1" w:styleId="PLChar">
    <w:name w:val="PL Char"/>
    <w:link w:val="PL"/>
    <w:qFormat/>
    <w:rsid w:val="002A7B0A"/>
    <w:rPr>
      <w:rFonts w:ascii="Courier New" w:hAnsi="Courier New"/>
      <w:noProof/>
      <w:sz w:val="16"/>
      <w:lang w:val="en-GB" w:eastAsia="en-US"/>
    </w:rPr>
  </w:style>
  <w:style w:type="character" w:customStyle="1" w:styleId="TALCar">
    <w:name w:val="TAL Car"/>
    <w:link w:val="TAL"/>
    <w:qFormat/>
    <w:rsid w:val="002A7B0A"/>
    <w:rPr>
      <w:rFonts w:ascii="Arial" w:hAnsi="Arial"/>
      <w:sz w:val="18"/>
      <w:lang w:val="en-GB" w:eastAsia="en-US"/>
    </w:rPr>
  </w:style>
  <w:style w:type="character" w:customStyle="1" w:styleId="TAHCar">
    <w:name w:val="TAH Car"/>
    <w:link w:val="TAH"/>
    <w:qFormat/>
    <w:locked/>
    <w:rsid w:val="002A7B0A"/>
    <w:rPr>
      <w:rFonts w:ascii="Arial" w:hAnsi="Arial"/>
      <w:b/>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2754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22222">
      <w:bodyDiv w:val="1"/>
      <w:marLeft w:val="0"/>
      <w:marRight w:val="0"/>
      <w:marTop w:val="0"/>
      <w:marBottom w:val="0"/>
      <w:divBdr>
        <w:top w:val="none" w:sz="0" w:space="0" w:color="auto"/>
        <w:left w:val="none" w:sz="0" w:space="0" w:color="auto"/>
        <w:bottom w:val="none" w:sz="0" w:space="0" w:color="auto"/>
        <w:right w:val="none" w:sz="0" w:space="0" w:color="auto"/>
      </w:divBdr>
    </w:div>
    <w:div w:id="312490532">
      <w:bodyDiv w:val="1"/>
      <w:marLeft w:val="0"/>
      <w:marRight w:val="0"/>
      <w:marTop w:val="0"/>
      <w:marBottom w:val="0"/>
      <w:divBdr>
        <w:top w:val="none" w:sz="0" w:space="0" w:color="auto"/>
        <w:left w:val="none" w:sz="0" w:space="0" w:color="auto"/>
        <w:bottom w:val="none" w:sz="0" w:space="0" w:color="auto"/>
        <w:right w:val="none" w:sz="0" w:space="0" w:color="auto"/>
      </w:divBdr>
    </w:div>
    <w:div w:id="326593052">
      <w:bodyDiv w:val="1"/>
      <w:marLeft w:val="0"/>
      <w:marRight w:val="0"/>
      <w:marTop w:val="0"/>
      <w:marBottom w:val="0"/>
      <w:divBdr>
        <w:top w:val="none" w:sz="0" w:space="0" w:color="auto"/>
        <w:left w:val="none" w:sz="0" w:space="0" w:color="auto"/>
        <w:bottom w:val="none" w:sz="0" w:space="0" w:color="auto"/>
        <w:right w:val="none" w:sz="0" w:space="0" w:color="auto"/>
      </w:divBdr>
    </w:div>
    <w:div w:id="1417435067">
      <w:bodyDiv w:val="1"/>
      <w:marLeft w:val="0"/>
      <w:marRight w:val="0"/>
      <w:marTop w:val="0"/>
      <w:marBottom w:val="0"/>
      <w:divBdr>
        <w:top w:val="none" w:sz="0" w:space="0" w:color="auto"/>
        <w:left w:val="none" w:sz="0" w:space="0" w:color="auto"/>
        <w:bottom w:val="none" w:sz="0" w:space="0" w:color="auto"/>
        <w:right w:val="none" w:sz="0" w:space="0" w:color="auto"/>
      </w:divBdr>
    </w:div>
    <w:div w:id="1831100064">
      <w:bodyDiv w:val="1"/>
      <w:marLeft w:val="0"/>
      <w:marRight w:val="0"/>
      <w:marTop w:val="0"/>
      <w:marBottom w:val="0"/>
      <w:divBdr>
        <w:top w:val="none" w:sz="0" w:space="0" w:color="auto"/>
        <w:left w:val="none" w:sz="0" w:space="0" w:color="auto"/>
        <w:bottom w:val="none" w:sz="0" w:space="0" w:color="auto"/>
        <w:right w:val="none" w:sz="0" w:space="0" w:color="auto"/>
      </w:divBdr>
    </w:div>
    <w:div w:id="1957445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7D98D7-2D4E-46A2-9947-2E4CA3E78E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6</Pages>
  <Words>1632</Words>
  <Characters>9308</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Anil Agiwal</cp:lastModifiedBy>
  <cp:revision>9</cp:revision>
  <cp:lastPrinted>1900-01-01T06:00:00Z</cp:lastPrinted>
  <dcterms:created xsi:type="dcterms:W3CDTF">2023-03-31T16:42:00Z</dcterms:created>
  <dcterms:modified xsi:type="dcterms:W3CDTF">2023-04-03T16:00:00Z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